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0F7D" w:rsidRPr="001A6DE2" w:rsidRDefault="001A6DE2" w:rsidP="001A6DE2">
      <w:pPr>
        <w:tabs>
          <w:tab w:val="left" w:pos="7920"/>
        </w:tabs>
        <w:rPr>
          <w:rFonts w:ascii="Arial" w:hAnsi="Arial" w:cs="Arial"/>
          <w:b/>
        </w:rPr>
      </w:pPr>
      <w:r w:rsidRPr="002C213F">
        <w:rPr>
          <w:rFonts w:ascii="Arial" w:hAnsi="Arial" w:cs="Arial"/>
          <w:b/>
          <w:lang w:val="de-DE"/>
        </w:rPr>
        <w:t xml:space="preserve">3GPP TSG-RAN </w:t>
      </w:r>
      <w:r>
        <w:rPr>
          <w:rFonts w:ascii="Arial" w:hAnsi="Arial" w:cs="Arial"/>
          <w:b/>
          <w:lang w:val="de-DE"/>
        </w:rPr>
        <w:t>WG4 Meeting #</w:t>
      </w:r>
      <w:r w:rsidR="002D3E33">
        <w:rPr>
          <w:rFonts w:ascii="Arial" w:hAnsi="Arial" w:cs="Arial"/>
          <w:b/>
          <w:lang w:val="de-DE"/>
        </w:rPr>
        <w:t>8</w:t>
      </w:r>
      <w:r>
        <w:rPr>
          <w:rFonts w:ascii="Arial" w:hAnsi="Arial" w:cs="Arial"/>
          <w:b/>
          <w:lang w:val="de-DE"/>
        </w:rPr>
        <w:t>7</w:t>
      </w:r>
      <w:r w:rsidRPr="002C213F">
        <w:rPr>
          <w:rFonts w:ascii="Arial" w:hAnsi="Arial" w:cs="Arial"/>
          <w:b/>
          <w:lang w:val="de-DE"/>
        </w:rPr>
        <w:tab/>
      </w:r>
      <w:r w:rsidRPr="002C213F">
        <w:rPr>
          <w:rFonts w:ascii="Arial" w:hAnsi="Arial" w:cs="Arial"/>
          <w:b/>
          <w:lang w:val="de-DE"/>
        </w:rPr>
        <w:tab/>
      </w:r>
      <w:r w:rsidR="005C6122" w:rsidRPr="005C6122">
        <w:rPr>
          <w:rFonts w:ascii="Arial" w:hAnsi="Arial" w:cs="Arial"/>
          <w:b/>
          <w:bCs/>
        </w:rPr>
        <w:t>R4-</w:t>
      </w:r>
      <w:ins w:id="0" w:author="Apple Inc." w:date="2018-05-22T14:48:00Z">
        <w:r w:rsidR="000B2044" w:rsidRPr="005C6122">
          <w:rPr>
            <w:rFonts w:ascii="Arial" w:hAnsi="Arial" w:cs="Arial"/>
            <w:b/>
            <w:bCs/>
          </w:rPr>
          <w:t>18</w:t>
        </w:r>
      </w:ins>
      <w:ins w:id="1" w:author="Apple Inc." w:date="2018-05-23T18:52:00Z">
        <w:r w:rsidR="00B27957">
          <w:rPr>
            <w:rFonts w:ascii="Arial" w:hAnsi="Arial" w:cs="Arial"/>
            <w:b/>
            <w:bCs/>
          </w:rPr>
          <w:t>081</w:t>
        </w:r>
      </w:ins>
      <w:ins w:id="2" w:author="Apple Inc." w:date="2018-05-24T13:16:00Z">
        <w:r w:rsidR="004F1189">
          <w:rPr>
            <w:rFonts w:ascii="Arial" w:hAnsi="Arial" w:cs="Arial"/>
            <w:b/>
            <w:bCs/>
          </w:rPr>
          <w:t>73</w:t>
        </w:r>
      </w:ins>
      <w:bookmarkStart w:id="3" w:name="_GoBack"/>
      <w:bookmarkEnd w:id="3"/>
      <w:r>
        <w:rPr>
          <w:rFonts w:ascii="Arial" w:hAnsi="Arial" w:cs="Arial"/>
          <w:b/>
          <w:lang w:val="de-DE"/>
        </w:rPr>
        <w:br/>
      </w:r>
      <w:r>
        <w:rPr>
          <w:rFonts w:ascii="Arial" w:hAnsi="Arial" w:cs="Arial"/>
          <w:b/>
        </w:rPr>
        <w:t>Busan, South Korea, May 21 – 25, 2018</w:t>
      </w:r>
    </w:p>
    <w:p w:rsidR="008F0F7D" w:rsidRPr="001678ED" w:rsidRDefault="008F0F7D" w:rsidP="008F0F7D">
      <w:pPr>
        <w:tabs>
          <w:tab w:val="left" w:pos="1985"/>
        </w:tabs>
        <w:ind w:left="1975" w:hangingChars="823" w:hanging="1975"/>
        <w:jc w:val="both"/>
        <w:rPr>
          <w:rFonts w:ascii="Arial" w:hAnsi="Arial" w:cs="Arial"/>
          <w:highlight w:val="yellow"/>
        </w:rPr>
      </w:pPr>
    </w:p>
    <w:p w:rsidR="001E105C" w:rsidRPr="00152053" w:rsidRDefault="001E105C" w:rsidP="00D9163E">
      <w:pPr>
        <w:tabs>
          <w:tab w:val="left" w:pos="1985"/>
        </w:tabs>
        <w:ind w:left="1983" w:hangingChars="823" w:hanging="1983"/>
        <w:jc w:val="both"/>
        <w:rPr>
          <w:rFonts w:ascii="Arial" w:hAnsi="Arial" w:cs="Arial"/>
          <w:b/>
        </w:rPr>
      </w:pPr>
      <w:r w:rsidRPr="00152053">
        <w:rPr>
          <w:rFonts w:ascii="Arial" w:hAnsi="Arial" w:cs="Arial"/>
          <w:b/>
        </w:rPr>
        <w:t>Agenda item:</w:t>
      </w:r>
      <w:r w:rsidRPr="00152053">
        <w:rPr>
          <w:rFonts w:ascii="Arial" w:hAnsi="Arial" w:cs="Arial"/>
          <w:b/>
        </w:rPr>
        <w:tab/>
      </w:r>
      <w:bookmarkStart w:id="4" w:name="Source"/>
      <w:bookmarkEnd w:id="4"/>
      <w:r w:rsidR="00F46B49">
        <w:rPr>
          <w:rFonts w:ascii="Arial" w:hAnsi="Arial" w:cs="Arial"/>
          <w:b/>
        </w:rPr>
        <w:t>7.</w:t>
      </w:r>
      <w:r w:rsidR="00F30C52">
        <w:rPr>
          <w:rFonts w:ascii="Arial" w:hAnsi="Arial" w:cs="Arial"/>
          <w:b/>
        </w:rPr>
        <w:t>5.8.1</w:t>
      </w:r>
    </w:p>
    <w:p w:rsidR="001E105C" w:rsidRPr="001D139F" w:rsidRDefault="001E105C" w:rsidP="001D139F">
      <w:pPr>
        <w:tabs>
          <w:tab w:val="left" w:pos="1985"/>
        </w:tabs>
        <w:ind w:left="1985" w:hanging="1985"/>
        <w:jc w:val="both"/>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08629E">
        <w:rPr>
          <w:rFonts w:ascii="Arial" w:hAnsi="Arial" w:cs="Arial"/>
          <w:b/>
        </w:rPr>
        <w:t xml:space="preserve">, </w:t>
      </w:r>
      <w:r w:rsidR="00491664">
        <w:rPr>
          <w:rFonts w:ascii="Arial" w:hAnsi="Arial" w:cs="Arial"/>
          <w:b/>
        </w:rPr>
        <w:t>Intel Corporation, vivo, Xiaomi, OPPO, SGS Wireless, TCL, Spreadtrum, Asus, Kyocera</w:t>
      </w:r>
      <w:ins w:id="5" w:author="Apple Inc." w:date="2018-05-22T14:48:00Z">
        <w:r w:rsidR="000B2044">
          <w:rPr>
            <w:rFonts w:ascii="Arial" w:hAnsi="Arial" w:cs="Arial"/>
            <w:b/>
          </w:rPr>
          <w:t xml:space="preserve">, Hisense, </w:t>
        </w:r>
      </w:ins>
      <w:ins w:id="6" w:author="Apple Inc." w:date="2018-05-22T14:49:00Z">
        <w:r w:rsidR="006E39D4">
          <w:rPr>
            <w:rFonts w:ascii="Arial" w:hAnsi="Arial" w:cs="Arial"/>
            <w:b/>
          </w:rPr>
          <w:t xml:space="preserve">Hytera, Meizu, </w:t>
        </w:r>
        <w:r w:rsidR="000B2044" w:rsidRPr="000B2044">
          <w:rPr>
            <w:rFonts w:ascii="Arial" w:hAnsi="Arial" w:cs="Arial"/>
            <w:b/>
          </w:rPr>
          <w:t xml:space="preserve">IITH, IITM, CEWiT, </w:t>
        </w:r>
      </w:ins>
      <w:ins w:id="7" w:author="Apple Inc." w:date="2018-05-23T12:08:00Z">
        <w:r w:rsidR="00655936">
          <w:rPr>
            <w:rFonts w:ascii="Arial" w:hAnsi="Arial" w:cs="Arial"/>
            <w:b/>
          </w:rPr>
          <w:t>[</w:t>
        </w:r>
      </w:ins>
      <w:ins w:id="8" w:author="Apple Inc." w:date="2018-05-22T14:49:00Z">
        <w:r w:rsidR="000B2044" w:rsidRPr="000B2044">
          <w:rPr>
            <w:rFonts w:ascii="Arial" w:hAnsi="Arial" w:cs="Arial"/>
            <w:b/>
          </w:rPr>
          <w:t>Tejas Networks</w:t>
        </w:r>
      </w:ins>
      <w:ins w:id="9" w:author="Apple Inc." w:date="2018-05-23T12:08:00Z">
        <w:r w:rsidR="00655936">
          <w:rPr>
            <w:rFonts w:ascii="Arial" w:hAnsi="Arial" w:cs="Arial"/>
            <w:b/>
          </w:rPr>
          <w:t>]</w:t>
        </w:r>
      </w:ins>
    </w:p>
    <w:p w:rsidR="001E105C" w:rsidRPr="00152053" w:rsidRDefault="001E105C" w:rsidP="00CE5A7E">
      <w:pPr>
        <w:tabs>
          <w:tab w:val="left" w:pos="1985"/>
        </w:tabs>
        <w:ind w:left="1983" w:hangingChars="823" w:hanging="1983"/>
        <w:jc w:val="both"/>
        <w:rPr>
          <w:rFonts w:ascii="Arial" w:hAnsi="Arial" w:cs="Arial"/>
          <w:b/>
        </w:rPr>
      </w:pPr>
      <w:r w:rsidRPr="008F6D5B">
        <w:rPr>
          <w:rFonts w:ascii="Arial" w:hAnsi="Arial" w:cs="Arial"/>
          <w:b/>
        </w:rPr>
        <w:t>Title:</w:t>
      </w:r>
      <w:r w:rsidRPr="008F6D5B">
        <w:rPr>
          <w:rFonts w:ascii="Arial" w:hAnsi="Arial" w:cs="Arial"/>
          <w:b/>
        </w:rPr>
        <w:tab/>
      </w:r>
      <w:r w:rsidR="001A6DE2" w:rsidRPr="001A6DE2">
        <w:rPr>
          <w:rFonts w:ascii="Arial" w:hAnsi="Arial" w:cs="Arial"/>
          <w:b/>
        </w:rPr>
        <w:t>Proposals for concluding the spherical coverage requirement for FR2 handheld UEs</w:t>
      </w:r>
    </w:p>
    <w:p w:rsidR="001E105C" w:rsidRPr="004C132F" w:rsidRDefault="001E105C" w:rsidP="00D9163E">
      <w:pPr>
        <w:tabs>
          <w:tab w:val="left" w:pos="1985"/>
        </w:tabs>
        <w:ind w:left="1983" w:hangingChars="823" w:hanging="1983"/>
        <w:jc w:val="both"/>
        <w:rPr>
          <w:rFonts w:ascii="Arial" w:hAnsi="Arial" w:cs="Arial"/>
          <w:b/>
        </w:rPr>
      </w:pPr>
      <w:r w:rsidRPr="00152053">
        <w:rPr>
          <w:rFonts w:ascii="Arial" w:hAnsi="Arial" w:cs="Arial"/>
          <w:b/>
        </w:rPr>
        <w:t>Document for:</w:t>
      </w:r>
      <w:r w:rsidRPr="00152053">
        <w:rPr>
          <w:rFonts w:ascii="Arial" w:hAnsi="Arial" w:cs="Arial"/>
          <w:b/>
        </w:rPr>
        <w:tab/>
      </w:r>
      <w:bookmarkStart w:id="10" w:name="DocumentFor"/>
      <w:bookmarkEnd w:id="10"/>
      <w:r w:rsidR="00181722">
        <w:rPr>
          <w:rFonts w:ascii="Arial" w:hAnsi="Arial" w:cs="Arial"/>
          <w:b/>
        </w:rPr>
        <w:t>Approval</w:t>
      </w:r>
    </w:p>
    <w:p w:rsidR="004B515E" w:rsidRPr="00687778" w:rsidRDefault="004B515E" w:rsidP="00687778">
      <w:pPr>
        <w:pStyle w:val="Heading1"/>
      </w:pPr>
      <w:r w:rsidRPr="00687778">
        <w:t>Introduction</w:t>
      </w:r>
    </w:p>
    <w:p w:rsidR="00984710" w:rsidRDefault="00984710" w:rsidP="00984710">
      <w:r>
        <w:t xml:space="preserve">As the NR Work Item </w:t>
      </w:r>
      <w:r>
        <w:fldChar w:fldCharType="begin"/>
      </w:r>
      <w:r>
        <w:instrText xml:space="preserve"> REF _Ref510390172 \r \h </w:instrText>
      </w:r>
      <w:r>
        <w:fldChar w:fldCharType="separate"/>
      </w:r>
      <w:r w:rsidR="00540743">
        <w:t>[1]</w:t>
      </w:r>
      <w:r>
        <w:fldChar w:fldCharType="end"/>
      </w:r>
      <w:r>
        <w:t xml:space="preserve"> approaches the Stage 3 completion target (RAN #80 in June of 2018), the opportunity to achieve the timely finalization of the spherical coverage requirement, and its implementation in TS38.101-2</w:t>
      </w:r>
      <w:r w:rsidR="00FF2187">
        <w:t xml:space="preserve"> </w:t>
      </w:r>
      <w:r w:rsidR="00FF2187">
        <w:fldChar w:fldCharType="begin"/>
      </w:r>
      <w:r w:rsidR="00FF2187">
        <w:instrText xml:space="preserve"> REF _Ref513573176 \r \h </w:instrText>
      </w:r>
      <w:r w:rsidR="00FF2187">
        <w:fldChar w:fldCharType="separate"/>
      </w:r>
      <w:r w:rsidR="00540743">
        <w:t>[2]</w:t>
      </w:r>
      <w:r w:rsidR="00FF2187">
        <w:fldChar w:fldCharType="end"/>
      </w:r>
      <w:r>
        <w:t>, for FR2 handheld UEs is the current RAN4 #87 meeting.</w:t>
      </w:r>
    </w:p>
    <w:p w:rsidR="00984710" w:rsidRDefault="00984710" w:rsidP="00984710"/>
    <w:p w:rsidR="00984710" w:rsidRDefault="00984710" w:rsidP="00984710">
      <w:r>
        <w:t>This contribution provides a data-driven analysis to derive the spherical coverage requirement for NR FR2 handheld UEs and proposes the associated limits.</w:t>
      </w:r>
      <w:r w:rsidR="0053442D">
        <w:t xml:space="preserve">  The proposal also addresses the practical correctness of the limits from the test system measurement uncertainty point of view and recommends aligning the peak EIRP requirement with the nearest 0.5 dB.</w:t>
      </w:r>
    </w:p>
    <w:p w:rsidR="00D14C26" w:rsidRDefault="00D14C26" w:rsidP="00F93EB0">
      <w:pPr>
        <w:pStyle w:val="Heading1"/>
      </w:pPr>
      <w:r w:rsidRPr="00D14C26">
        <w:t>Discussion</w:t>
      </w:r>
      <w:r w:rsidR="00181722">
        <w:t xml:space="preserve"> (for information)</w:t>
      </w:r>
    </w:p>
    <w:p w:rsidR="0004778C" w:rsidRDefault="0004778C" w:rsidP="0004778C">
      <w:pPr>
        <w:pStyle w:val="Heading2"/>
      </w:pPr>
      <w:r>
        <w:t>Background</w:t>
      </w:r>
    </w:p>
    <w:p w:rsidR="00FF2187" w:rsidRDefault="00FF2187" w:rsidP="00FF2187">
      <w:r>
        <w:rPr>
          <w:lang w:eastAsia="zh-CN"/>
        </w:rPr>
        <w:t>The derivation of the spherical coverage requirement has progressed according to the following work plan</w:t>
      </w:r>
      <w:r>
        <w:t xml:space="preserve"> </w:t>
      </w:r>
      <w:r>
        <w:fldChar w:fldCharType="begin"/>
      </w:r>
      <w:r>
        <w:instrText xml:space="preserve"> REF _Ref512674265 \r \h </w:instrText>
      </w:r>
      <w:r>
        <w:fldChar w:fldCharType="separate"/>
      </w:r>
      <w:r w:rsidR="00540743">
        <w:t>[3]</w:t>
      </w:r>
      <w:r>
        <w:fldChar w:fldCharType="end"/>
      </w:r>
      <w:r>
        <w:t>:</w:t>
      </w:r>
    </w:p>
    <w:p w:rsidR="00FF2187" w:rsidRDefault="00FF2187" w:rsidP="00FF2187"/>
    <w:p w:rsidR="00FF2187" w:rsidRDefault="00FF2187" w:rsidP="00FF2187">
      <w:r>
        <w:rPr>
          <w:noProof/>
          <w:lang w:eastAsia="zh-CN"/>
        </w:rPr>
        <mc:AlternateContent>
          <mc:Choice Requires="wps">
            <w:drawing>
              <wp:inline distT="0" distB="0" distL="0" distR="0" wp14:anchorId="7F6084C2" wp14:editId="34D1F17A">
                <wp:extent cx="6120765" cy="2037715"/>
                <wp:effectExtent l="0" t="0" r="13335" b="133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2037715"/>
                        </a:xfrm>
                        <a:prstGeom prst="rect">
                          <a:avLst/>
                        </a:prstGeom>
                        <a:solidFill>
                          <a:srgbClr val="FFFFFF"/>
                        </a:solidFill>
                        <a:ln w="9525">
                          <a:solidFill>
                            <a:srgbClr val="000000"/>
                          </a:solidFill>
                          <a:miter lim="800000"/>
                          <a:headEnd/>
                          <a:tailEnd/>
                        </a:ln>
                      </wps:spPr>
                      <wps:txbx>
                        <w:txbxContent>
                          <w:p w:rsidR="00EE48AE" w:rsidRPr="00356776" w:rsidRDefault="00EE48AE" w:rsidP="00FF2187">
                            <w:pPr>
                              <w:rPr>
                                <w:sz w:val="20"/>
                                <w:szCs w:val="20"/>
                                <w:lang w:eastAsia="zh-CN"/>
                              </w:rPr>
                            </w:pPr>
                            <w:r w:rsidRPr="00356776">
                              <w:rPr>
                                <w:sz w:val="20"/>
                                <w:szCs w:val="20"/>
                                <w:lang w:eastAsia="zh-CN"/>
                              </w:rPr>
                              <w:t>Work plan for spherical coverage has been agreed in RAN4#85 as follows:</w:t>
                            </w:r>
                          </w:p>
                          <w:p w:rsidR="00EE48AE" w:rsidRPr="00356776" w:rsidRDefault="00EE48AE" w:rsidP="00BB5581">
                            <w:pPr>
                              <w:pStyle w:val="ListParagraph"/>
                              <w:numPr>
                                <w:ilvl w:val="0"/>
                                <w:numId w:val="7"/>
                              </w:numPr>
                              <w:rPr>
                                <w:sz w:val="20"/>
                                <w:szCs w:val="20"/>
                              </w:rPr>
                            </w:pPr>
                            <w:r w:rsidRPr="00356776">
                              <w:rPr>
                                <w:sz w:val="20"/>
                                <w:szCs w:val="20"/>
                              </w:rPr>
                              <w:t>Initiate offline and email discussion (after RAN4#85) on the use cases and model assumptions for NW performance analysis</w:t>
                            </w:r>
                          </w:p>
                          <w:p w:rsidR="00EE48AE" w:rsidRPr="00356776" w:rsidRDefault="00EE48AE" w:rsidP="00BB5581">
                            <w:pPr>
                              <w:pStyle w:val="ListParagraph"/>
                              <w:numPr>
                                <w:ilvl w:val="0"/>
                                <w:numId w:val="7"/>
                              </w:numPr>
                              <w:rPr>
                                <w:sz w:val="20"/>
                                <w:szCs w:val="20"/>
                              </w:rPr>
                            </w:pPr>
                            <w:r w:rsidRPr="00356776">
                              <w:rPr>
                                <w:sz w:val="20"/>
                                <w:szCs w:val="20"/>
                              </w:rPr>
                              <w:t>RAN4 NR AH #4 (January ’18)</w:t>
                            </w:r>
                          </w:p>
                          <w:p w:rsidR="00EE48AE" w:rsidRPr="00356776" w:rsidRDefault="00EE48AE" w:rsidP="00BB5581">
                            <w:pPr>
                              <w:pStyle w:val="ListParagraph"/>
                              <w:numPr>
                                <w:ilvl w:val="1"/>
                                <w:numId w:val="7"/>
                              </w:numPr>
                              <w:rPr>
                                <w:sz w:val="20"/>
                                <w:szCs w:val="20"/>
                              </w:rPr>
                            </w:pPr>
                            <w:r w:rsidRPr="00356776">
                              <w:rPr>
                                <w:sz w:val="20"/>
                                <w:szCs w:val="20"/>
                              </w:rPr>
                              <w:t>Initial discussion of simulation results (Both EIRP CDF and Network) based on the harmonized assumptions in this way forward.</w:t>
                            </w:r>
                          </w:p>
                          <w:p w:rsidR="00EE48AE" w:rsidRPr="00356776" w:rsidRDefault="00EE48AE" w:rsidP="00BB5581">
                            <w:pPr>
                              <w:pStyle w:val="ListParagraph"/>
                              <w:numPr>
                                <w:ilvl w:val="1"/>
                                <w:numId w:val="7"/>
                              </w:numPr>
                              <w:rPr>
                                <w:sz w:val="20"/>
                                <w:szCs w:val="20"/>
                              </w:rPr>
                            </w:pPr>
                            <w:r w:rsidRPr="00356776">
                              <w:rPr>
                                <w:sz w:val="20"/>
                                <w:szCs w:val="20"/>
                              </w:rPr>
                              <w:t xml:space="preserve">Propose harmonized NW model assumptions and update based on preliminary analysis. </w:t>
                            </w:r>
                          </w:p>
                          <w:p w:rsidR="00EE48AE" w:rsidRPr="00356776" w:rsidRDefault="00EE48AE" w:rsidP="00BB5581">
                            <w:pPr>
                              <w:pStyle w:val="ListParagraph"/>
                              <w:numPr>
                                <w:ilvl w:val="0"/>
                                <w:numId w:val="7"/>
                              </w:numPr>
                              <w:rPr>
                                <w:sz w:val="20"/>
                                <w:szCs w:val="20"/>
                              </w:rPr>
                            </w:pPr>
                            <w:r w:rsidRPr="00356776">
                              <w:rPr>
                                <w:sz w:val="20"/>
                                <w:szCs w:val="20"/>
                              </w:rPr>
                              <w:t>RAN4 #86 (February ’18)</w:t>
                            </w:r>
                          </w:p>
                          <w:p w:rsidR="00EE48AE" w:rsidRPr="00356776" w:rsidRDefault="00EE48AE" w:rsidP="00BB5581">
                            <w:pPr>
                              <w:pStyle w:val="ListParagraph"/>
                              <w:numPr>
                                <w:ilvl w:val="1"/>
                                <w:numId w:val="7"/>
                              </w:numPr>
                              <w:rPr>
                                <w:sz w:val="20"/>
                                <w:szCs w:val="20"/>
                              </w:rPr>
                            </w:pPr>
                            <w:r w:rsidRPr="00356776">
                              <w:rPr>
                                <w:sz w:val="20"/>
                                <w:szCs w:val="20"/>
                              </w:rPr>
                              <w:t xml:space="preserve">Deadline to submit the EIRP CDF simulation results based on the harmonized assumptions. Target preliminary EIRP CDF spherical requirement, based on the simulation outcomes.  </w:t>
                            </w:r>
                          </w:p>
                          <w:p w:rsidR="00EE48AE" w:rsidRPr="00356776" w:rsidRDefault="00EE48AE" w:rsidP="00BB5581">
                            <w:pPr>
                              <w:pStyle w:val="ListParagraph"/>
                              <w:numPr>
                                <w:ilvl w:val="1"/>
                                <w:numId w:val="7"/>
                              </w:numPr>
                              <w:rPr>
                                <w:sz w:val="20"/>
                                <w:szCs w:val="20"/>
                              </w:rPr>
                            </w:pPr>
                            <w:r w:rsidRPr="00356776">
                              <w:rPr>
                                <w:sz w:val="20"/>
                                <w:szCs w:val="20"/>
                              </w:rPr>
                              <w:t>Continue to improve the NW simulation accuracy reflecting initial EIRP CDF requirement (from AH #4)</w:t>
                            </w:r>
                          </w:p>
                          <w:p w:rsidR="00EE48AE" w:rsidRPr="00356776" w:rsidRDefault="00EE48AE" w:rsidP="00BB5581">
                            <w:pPr>
                              <w:pStyle w:val="ListParagraph"/>
                              <w:numPr>
                                <w:ilvl w:val="1"/>
                                <w:numId w:val="7"/>
                              </w:numPr>
                              <w:rPr>
                                <w:sz w:val="20"/>
                                <w:szCs w:val="20"/>
                              </w:rPr>
                            </w:pPr>
                            <w:r w:rsidRPr="00356776">
                              <w:rPr>
                                <w:sz w:val="20"/>
                                <w:szCs w:val="20"/>
                              </w:rPr>
                              <w:t>Initial discussion of measurement results for prototype devices</w:t>
                            </w:r>
                          </w:p>
                          <w:p w:rsidR="00EE48AE" w:rsidRPr="00356776" w:rsidRDefault="00EE48AE" w:rsidP="00BB5581">
                            <w:pPr>
                              <w:pStyle w:val="ListParagraph"/>
                              <w:numPr>
                                <w:ilvl w:val="0"/>
                                <w:numId w:val="7"/>
                              </w:numPr>
                              <w:rPr>
                                <w:sz w:val="20"/>
                                <w:szCs w:val="20"/>
                              </w:rPr>
                            </w:pPr>
                            <w:r w:rsidRPr="00356776">
                              <w:rPr>
                                <w:sz w:val="20"/>
                                <w:szCs w:val="20"/>
                              </w:rPr>
                              <w:t>RAN4 #86bis (April ’18)</w:t>
                            </w:r>
                          </w:p>
                          <w:p w:rsidR="00EE48AE" w:rsidRPr="00356776" w:rsidRDefault="00EE48AE" w:rsidP="00BB5581">
                            <w:pPr>
                              <w:pStyle w:val="ListParagraph"/>
                              <w:numPr>
                                <w:ilvl w:val="1"/>
                                <w:numId w:val="7"/>
                              </w:numPr>
                              <w:rPr>
                                <w:sz w:val="20"/>
                                <w:szCs w:val="20"/>
                              </w:rPr>
                            </w:pPr>
                            <w:r w:rsidRPr="00356776">
                              <w:rPr>
                                <w:sz w:val="20"/>
                                <w:szCs w:val="20"/>
                              </w:rPr>
                              <w:t>Continue to improve the NW simulation accuracy reflecting preliminary EIRP CDF requirement (#86)</w:t>
                            </w:r>
                          </w:p>
                          <w:p w:rsidR="00EE48AE" w:rsidRPr="00356776" w:rsidRDefault="00EE48AE" w:rsidP="00BB5581">
                            <w:pPr>
                              <w:pStyle w:val="ListParagraph"/>
                              <w:numPr>
                                <w:ilvl w:val="1"/>
                                <w:numId w:val="7"/>
                              </w:numPr>
                              <w:rPr>
                                <w:sz w:val="20"/>
                                <w:szCs w:val="20"/>
                              </w:rPr>
                            </w:pPr>
                            <w:r w:rsidRPr="00356776">
                              <w:rPr>
                                <w:sz w:val="20"/>
                                <w:szCs w:val="20"/>
                              </w:rPr>
                              <w:t>Continue to improve the prototype measurement effort and compare to preliminary EIRP CDF simulation</w:t>
                            </w:r>
                          </w:p>
                          <w:p w:rsidR="00EE48AE" w:rsidRPr="00356776" w:rsidRDefault="00EE48AE" w:rsidP="00BB5581">
                            <w:pPr>
                              <w:pStyle w:val="ListParagraph"/>
                              <w:numPr>
                                <w:ilvl w:val="0"/>
                                <w:numId w:val="7"/>
                              </w:numPr>
                              <w:rPr>
                                <w:sz w:val="20"/>
                                <w:szCs w:val="20"/>
                              </w:rPr>
                            </w:pPr>
                            <w:r w:rsidRPr="00356776">
                              <w:rPr>
                                <w:sz w:val="20"/>
                                <w:szCs w:val="20"/>
                              </w:rPr>
                              <w:t>RAN4 #87 (May ’18)</w:t>
                            </w:r>
                          </w:p>
                          <w:p w:rsidR="00EE48AE" w:rsidRPr="00356776" w:rsidRDefault="00EE48AE" w:rsidP="00BB5581">
                            <w:pPr>
                              <w:pStyle w:val="ListParagraph"/>
                              <w:numPr>
                                <w:ilvl w:val="1"/>
                                <w:numId w:val="7"/>
                              </w:numPr>
                              <w:rPr>
                                <w:sz w:val="20"/>
                                <w:szCs w:val="20"/>
                              </w:rPr>
                            </w:pPr>
                            <w:r w:rsidRPr="00356776">
                              <w:rPr>
                                <w:sz w:val="20"/>
                                <w:szCs w:val="20"/>
                              </w:rPr>
                              <w:t>Finalize the spherical coverage requirement for handheld UEs based on the contributions</w:t>
                            </w:r>
                          </w:p>
                        </w:txbxContent>
                      </wps:txbx>
                      <wps:bodyPr rot="0" vert="horz" wrap="square" lIns="91440" tIns="45720" rIns="91440" bIns="45720" anchor="t" anchorCtr="0" upright="1">
                        <a:spAutoFit/>
                      </wps:bodyPr>
                    </wps:wsp>
                  </a:graphicData>
                </a:graphic>
              </wp:inline>
            </w:drawing>
          </mc:Choice>
          <mc:Fallback>
            <w:pict>
              <v:shapetype w14:anchorId="7F6084C2" id="_x0000_t202" coordsize="21600,21600" o:spt="202" path="m,l,21600r21600,l21600,xe">
                <v:stroke joinstyle="miter"/>
                <v:path gradientshapeok="t" o:connecttype="rect"/>
              </v:shapetype>
              <v:shape id="Text Box 2" o:spid="_x0000_s1026" type="#_x0000_t202" style="width:481.95pt;height:16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">
                <v:path arrowok="t"/>
                <v:textbox style="mso-fit-shape-to-text:t">
                  <w:txbxContent>
                    <w:p w:rsidR="00EE48AE" w:rsidRPr="00356776" w:rsidRDefault="00EE48AE" w:rsidP="00FF2187">
                      <w:pPr>
                        <w:rPr>
                          <w:sz w:val="20"/>
                          <w:szCs w:val="20"/>
                          <w:lang w:eastAsia="zh-CN"/>
                        </w:rPr>
                      </w:pPr>
                      <w:r w:rsidRPr="00356776">
                        <w:rPr>
                          <w:sz w:val="20"/>
                          <w:szCs w:val="20"/>
                          <w:lang w:eastAsia="zh-CN"/>
                        </w:rPr>
                        <w:t>Work plan for spherical coverage has been agreed in RAN4#85 as follows:</w:t>
                      </w:r>
                    </w:p>
                    <w:p w:rsidR="00EE48AE" w:rsidRPr="00356776" w:rsidRDefault="00EE48AE" w:rsidP="00BB5581">
                      <w:pPr>
                        <w:pStyle w:val="ListParagraph"/>
                        <w:numPr>
                          <w:ilvl w:val="0"/>
                          <w:numId w:val="7"/>
                        </w:numPr>
                        <w:rPr>
                          <w:sz w:val="20"/>
                          <w:szCs w:val="20"/>
                        </w:rPr>
                      </w:pPr>
                      <w:r w:rsidRPr="00356776">
                        <w:rPr>
                          <w:sz w:val="20"/>
                          <w:szCs w:val="20"/>
                        </w:rPr>
                        <w:t>Initiate offline and email discussion (after RAN4#85) on the use cases and model assumptions for NW performance analysis</w:t>
                      </w:r>
                    </w:p>
                    <w:p w:rsidR="00EE48AE" w:rsidRPr="00356776" w:rsidRDefault="00EE48AE" w:rsidP="00BB5581">
                      <w:pPr>
                        <w:pStyle w:val="ListParagraph"/>
                        <w:numPr>
                          <w:ilvl w:val="0"/>
                          <w:numId w:val="7"/>
                        </w:numPr>
                        <w:rPr>
                          <w:sz w:val="20"/>
                          <w:szCs w:val="20"/>
                        </w:rPr>
                      </w:pPr>
                      <w:r w:rsidRPr="00356776">
                        <w:rPr>
                          <w:sz w:val="20"/>
                          <w:szCs w:val="20"/>
                        </w:rPr>
                        <w:t>RAN4 NR AH #4 (January ’18)</w:t>
                      </w:r>
                    </w:p>
                    <w:p w:rsidR="00EE48AE" w:rsidRPr="00356776" w:rsidRDefault="00EE48AE" w:rsidP="00BB5581">
                      <w:pPr>
                        <w:pStyle w:val="ListParagraph"/>
                        <w:numPr>
                          <w:ilvl w:val="1"/>
                          <w:numId w:val="7"/>
                        </w:numPr>
                        <w:rPr>
                          <w:sz w:val="20"/>
                          <w:szCs w:val="20"/>
                        </w:rPr>
                      </w:pPr>
                      <w:r w:rsidRPr="00356776">
                        <w:rPr>
                          <w:sz w:val="20"/>
                          <w:szCs w:val="20"/>
                        </w:rPr>
                        <w:t>Initial discussion of simulation results (Both EIRP CDF and Network) based on the harmonized assumptions in this way forward.</w:t>
                      </w:r>
                    </w:p>
                    <w:p w:rsidR="00EE48AE" w:rsidRPr="00356776" w:rsidRDefault="00EE48AE" w:rsidP="00BB5581">
                      <w:pPr>
                        <w:pStyle w:val="ListParagraph"/>
                        <w:numPr>
                          <w:ilvl w:val="1"/>
                          <w:numId w:val="7"/>
                        </w:numPr>
                        <w:rPr>
                          <w:sz w:val="20"/>
                          <w:szCs w:val="20"/>
                        </w:rPr>
                      </w:pPr>
                      <w:r w:rsidRPr="00356776">
                        <w:rPr>
                          <w:sz w:val="20"/>
                          <w:szCs w:val="20"/>
                        </w:rPr>
                        <w:t xml:space="preserve">Propose harmonized NW model assumptions and update based on preliminary analysis. </w:t>
                      </w:r>
                    </w:p>
                    <w:p w:rsidR="00EE48AE" w:rsidRPr="00356776" w:rsidRDefault="00EE48AE" w:rsidP="00BB5581">
                      <w:pPr>
                        <w:pStyle w:val="ListParagraph"/>
                        <w:numPr>
                          <w:ilvl w:val="0"/>
                          <w:numId w:val="7"/>
                        </w:numPr>
                        <w:rPr>
                          <w:sz w:val="20"/>
                          <w:szCs w:val="20"/>
                        </w:rPr>
                      </w:pPr>
                      <w:r w:rsidRPr="00356776">
                        <w:rPr>
                          <w:sz w:val="20"/>
                          <w:szCs w:val="20"/>
                        </w:rPr>
                        <w:t>RAN4 #86 (February ’18)</w:t>
                      </w:r>
                    </w:p>
                    <w:p w:rsidR="00EE48AE" w:rsidRPr="00356776" w:rsidRDefault="00EE48AE" w:rsidP="00BB5581">
                      <w:pPr>
                        <w:pStyle w:val="ListParagraph"/>
                        <w:numPr>
                          <w:ilvl w:val="1"/>
                          <w:numId w:val="7"/>
                        </w:numPr>
                        <w:rPr>
                          <w:sz w:val="20"/>
                          <w:szCs w:val="20"/>
                        </w:rPr>
                      </w:pPr>
                      <w:r w:rsidRPr="00356776">
                        <w:rPr>
                          <w:sz w:val="20"/>
                          <w:szCs w:val="20"/>
                        </w:rPr>
                        <w:t xml:space="preserve">Deadline to submit the EIRP CDF simulation results based on the harmonized assumptions. Target preliminary EIRP CDF spherical requirement, based on the simulation outcomes.  </w:t>
                      </w:r>
                    </w:p>
                    <w:p w:rsidR="00EE48AE" w:rsidRPr="00356776" w:rsidRDefault="00EE48AE" w:rsidP="00BB5581">
                      <w:pPr>
                        <w:pStyle w:val="ListParagraph"/>
                        <w:numPr>
                          <w:ilvl w:val="1"/>
                          <w:numId w:val="7"/>
                        </w:numPr>
                        <w:rPr>
                          <w:sz w:val="20"/>
                          <w:szCs w:val="20"/>
                        </w:rPr>
                      </w:pPr>
                      <w:r w:rsidRPr="00356776">
                        <w:rPr>
                          <w:sz w:val="20"/>
                          <w:szCs w:val="20"/>
                        </w:rPr>
                        <w:t>Continue to improve the NW simulation accuracy reflecting initial EIRP CDF requirement (from AH #4)</w:t>
                      </w:r>
                    </w:p>
                    <w:p w:rsidR="00EE48AE" w:rsidRPr="00356776" w:rsidRDefault="00EE48AE" w:rsidP="00BB5581">
                      <w:pPr>
                        <w:pStyle w:val="ListParagraph"/>
                        <w:numPr>
                          <w:ilvl w:val="1"/>
                          <w:numId w:val="7"/>
                        </w:numPr>
                        <w:rPr>
                          <w:sz w:val="20"/>
                          <w:szCs w:val="20"/>
                        </w:rPr>
                      </w:pPr>
                      <w:r w:rsidRPr="00356776">
                        <w:rPr>
                          <w:sz w:val="20"/>
                          <w:szCs w:val="20"/>
                        </w:rPr>
                        <w:t>Initial discussion of measurement results for prototype devices</w:t>
                      </w:r>
                    </w:p>
                    <w:p w:rsidR="00EE48AE" w:rsidRPr="00356776" w:rsidRDefault="00EE48AE" w:rsidP="00BB5581">
                      <w:pPr>
                        <w:pStyle w:val="ListParagraph"/>
                        <w:numPr>
                          <w:ilvl w:val="0"/>
                          <w:numId w:val="7"/>
                        </w:numPr>
                        <w:rPr>
                          <w:sz w:val="20"/>
                          <w:szCs w:val="20"/>
                        </w:rPr>
                      </w:pPr>
                      <w:r w:rsidRPr="00356776">
                        <w:rPr>
                          <w:sz w:val="20"/>
                          <w:szCs w:val="20"/>
                        </w:rPr>
                        <w:t>RAN4 #86bis (April ’18)</w:t>
                      </w:r>
                    </w:p>
                    <w:p w:rsidR="00EE48AE" w:rsidRPr="00356776" w:rsidRDefault="00EE48AE" w:rsidP="00BB5581">
                      <w:pPr>
                        <w:pStyle w:val="ListParagraph"/>
                        <w:numPr>
                          <w:ilvl w:val="1"/>
                          <w:numId w:val="7"/>
                        </w:numPr>
                        <w:rPr>
                          <w:sz w:val="20"/>
                          <w:szCs w:val="20"/>
                        </w:rPr>
                      </w:pPr>
                      <w:r w:rsidRPr="00356776">
                        <w:rPr>
                          <w:sz w:val="20"/>
                          <w:szCs w:val="20"/>
                        </w:rPr>
                        <w:t>Continue to improve the NW simulation accuracy reflecting preliminary EIRP CDF requirement (#86)</w:t>
                      </w:r>
                    </w:p>
                    <w:p w:rsidR="00EE48AE" w:rsidRPr="00356776" w:rsidRDefault="00EE48AE" w:rsidP="00BB5581">
                      <w:pPr>
                        <w:pStyle w:val="ListParagraph"/>
                        <w:numPr>
                          <w:ilvl w:val="1"/>
                          <w:numId w:val="7"/>
                        </w:numPr>
                        <w:rPr>
                          <w:sz w:val="20"/>
                          <w:szCs w:val="20"/>
                        </w:rPr>
                      </w:pPr>
                      <w:r w:rsidRPr="00356776">
                        <w:rPr>
                          <w:sz w:val="20"/>
                          <w:szCs w:val="20"/>
                        </w:rPr>
                        <w:t>Continue to improve the prototype measurement effort and compare to preliminary EIRP CDF simulation</w:t>
                      </w:r>
                    </w:p>
                    <w:p w:rsidR="00EE48AE" w:rsidRPr="00356776" w:rsidRDefault="00EE48AE" w:rsidP="00BB5581">
                      <w:pPr>
                        <w:pStyle w:val="ListParagraph"/>
                        <w:numPr>
                          <w:ilvl w:val="0"/>
                          <w:numId w:val="7"/>
                        </w:numPr>
                        <w:rPr>
                          <w:sz w:val="20"/>
                          <w:szCs w:val="20"/>
                        </w:rPr>
                      </w:pPr>
                      <w:r w:rsidRPr="00356776">
                        <w:rPr>
                          <w:sz w:val="20"/>
                          <w:szCs w:val="20"/>
                        </w:rPr>
                        <w:t>RAN4 #87 (May ’18)</w:t>
                      </w:r>
                    </w:p>
                    <w:p w:rsidR="00EE48AE" w:rsidRPr="00356776" w:rsidRDefault="00EE48AE" w:rsidP="00BB5581">
                      <w:pPr>
                        <w:pStyle w:val="ListParagraph"/>
                        <w:numPr>
                          <w:ilvl w:val="1"/>
                          <w:numId w:val="7"/>
                        </w:numPr>
                        <w:rPr>
                          <w:sz w:val="20"/>
                          <w:szCs w:val="20"/>
                        </w:rPr>
                      </w:pPr>
                      <w:r w:rsidRPr="00356776">
                        <w:rPr>
                          <w:sz w:val="20"/>
                          <w:szCs w:val="20"/>
                        </w:rPr>
                        <w:t>Finalize the spherical coverage requirement for handheld UEs based on the contributions</w:t>
                      </w:r>
                    </w:p>
                  </w:txbxContent>
                </v:textbox>
                <w10:anchorlock/>
              </v:shape>
            </w:pict>
          </mc:Fallback>
        </mc:AlternateContent>
      </w:r>
      <w:r>
        <w:br/>
      </w:r>
    </w:p>
    <w:p w:rsidR="00FF2187" w:rsidRDefault="00FF2187" w:rsidP="00FF2187">
      <w:r>
        <w:t xml:space="preserve">A way forward on EIRP CDF analysis was agreed in </w:t>
      </w:r>
      <w:r>
        <w:fldChar w:fldCharType="begin"/>
      </w:r>
      <w:r>
        <w:instrText xml:space="preserve"> REF _Ref512674892 \r \h </w:instrText>
      </w:r>
      <w:r>
        <w:fldChar w:fldCharType="separate"/>
      </w:r>
      <w:r w:rsidR="00540743">
        <w:t>[4]</w:t>
      </w:r>
      <w:r>
        <w:fldChar w:fldCharType="end"/>
      </w:r>
      <w:r>
        <w:t>:</w:t>
      </w:r>
    </w:p>
    <w:p w:rsidR="00FF2187" w:rsidRDefault="00FF2187" w:rsidP="00FF2187"/>
    <w:p w:rsidR="00FF2187" w:rsidRDefault="00FF2187" w:rsidP="00FF2187">
      <w:pPr>
        <w:rPr>
          <w:lang w:eastAsia="zh-CN"/>
        </w:rPr>
      </w:pPr>
      <w:r>
        <w:rPr>
          <w:noProof/>
          <w:lang w:eastAsia="zh-CN"/>
        </w:rPr>
        <w:lastRenderedPageBreak/>
        <mc:AlternateContent>
          <mc:Choice Requires="wps">
            <w:drawing>
              <wp:inline distT="0" distB="0" distL="0" distR="0" wp14:anchorId="7529977B" wp14:editId="57A5326F">
                <wp:extent cx="6526530" cy="2595880"/>
                <wp:effectExtent l="0" t="0" r="13970" b="152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26530" cy="2595880"/>
                        </a:xfrm>
                        <a:prstGeom prst="rect">
                          <a:avLst/>
                        </a:prstGeom>
                        <a:solidFill>
                          <a:srgbClr val="FFFFFF"/>
                        </a:solidFill>
                        <a:ln w="9525">
                          <a:solidFill>
                            <a:srgbClr val="000000"/>
                          </a:solidFill>
                          <a:miter lim="800000"/>
                          <a:headEnd/>
                          <a:tailEnd/>
                        </a:ln>
                      </wps:spPr>
                      <wps:txbx>
                        <w:txbxContent>
                          <w:p w:rsidR="00EE48AE" w:rsidRPr="00356776" w:rsidRDefault="00EE48AE" w:rsidP="00FF2187">
                            <w:pPr>
                              <w:rPr>
                                <w:sz w:val="20"/>
                                <w:szCs w:val="20"/>
                                <w:lang w:eastAsia="zh-CN"/>
                              </w:rPr>
                            </w:pPr>
                            <w:r w:rsidRPr="00356776">
                              <w:rPr>
                                <w:sz w:val="20"/>
                                <w:szCs w:val="20"/>
                                <w:lang w:eastAsia="zh-CN"/>
                              </w:rPr>
                              <w:t>Way Forward</w:t>
                            </w:r>
                          </w:p>
                          <w:p w:rsidR="00EE48AE" w:rsidRPr="00356776" w:rsidRDefault="00EE48AE" w:rsidP="00BB5581">
                            <w:pPr>
                              <w:pStyle w:val="ListParagraph"/>
                              <w:numPr>
                                <w:ilvl w:val="0"/>
                                <w:numId w:val="8"/>
                              </w:numPr>
                              <w:rPr>
                                <w:sz w:val="20"/>
                                <w:szCs w:val="20"/>
                              </w:rPr>
                            </w:pPr>
                            <w:r w:rsidRPr="00356776">
                              <w:rPr>
                                <w:sz w:val="20"/>
                                <w:szCs w:val="20"/>
                              </w:rPr>
                              <w:t>As summarized in page 3, all contributions are considering the real-product UE aspect especially on cover material on EIRP CDF discussion</w:t>
                            </w:r>
                          </w:p>
                          <w:p w:rsidR="00EE48AE" w:rsidRPr="00356776" w:rsidRDefault="00EE48AE" w:rsidP="00BB5581">
                            <w:pPr>
                              <w:pStyle w:val="ListParagraph"/>
                              <w:numPr>
                                <w:ilvl w:val="0"/>
                                <w:numId w:val="8"/>
                              </w:numPr>
                              <w:rPr>
                                <w:sz w:val="20"/>
                                <w:szCs w:val="20"/>
                              </w:rPr>
                            </w:pPr>
                            <w:r w:rsidRPr="00356776">
                              <w:rPr>
                                <w:sz w:val="20"/>
                                <w:szCs w:val="20"/>
                              </w:rPr>
                              <w:t>Based on that, it should be considered that the restrictions of real product UE to decide the spherical coverage requirement</w:t>
                            </w:r>
                          </w:p>
                          <w:p w:rsidR="00EE48AE" w:rsidRPr="00356776" w:rsidRDefault="00EE48AE" w:rsidP="00BB5581">
                            <w:pPr>
                              <w:pStyle w:val="ListParagraph"/>
                              <w:numPr>
                                <w:ilvl w:val="0"/>
                                <w:numId w:val="8"/>
                              </w:numPr>
                              <w:rPr>
                                <w:sz w:val="20"/>
                                <w:szCs w:val="20"/>
                              </w:rPr>
                            </w:pPr>
                            <w:r w:rsidRPr="00356776">
                              <w:rPr>
                                <w:sz w:val="20"/>
                                <w:szCs w:val="20"/>
                              </w:rPr>
                              <w:t xml:space="preserve">In order to give a clear information to RAN4#86, companies are encouraged to submit their contribution focusing on following results to meet the workplan in page 2 </w:t>
                            </w:r>
                          </w:p>
                          <w:p w:rsidR="00EE48AE" w:rsidRPr="00356776" w:rsidRDefault="00EE48AE" w:rsidP="00BB5581">
                            <w:pPr>
                              <w:pStyle w:val="ListParagraph"/>
                              <w:numPr>
                                <w:ilvl w:val="1"/>
                                <w:numId w:val="8"/>
                              </w:numPr>
                              <w:rPr>
                                <w:sz w:val="20"/>
                                <w:szCs w:val="20"/>
                              </w:rPr>
                            </w:pPr>
                            <w:r w:rsidRPr="00356776">
                              <w:rPr>
                                <w:sz w:val="20"/>
                                <w:szCs w:val="20"/>
                              </w:rPr>
                              <w:t>Information of display and cover material near antennas should be included</w:t>
                            </w:r>
                          </w:p>
                          <w:p w:rsidR="00EE48AE" w:rsidRPr="00356776" w:rsidRDefault="00EE48AE" w:rsidP="00BB5581">
                            <w:pPr>
                              <w:pStyle w:val="ListParagraph"/>
                              <w:numPr>
                                <w:ilvl w:val="1"/>
                                <w:numId w:val="8"/>
                              </w:numPr>
                              <w:rPr>
                                <w:sz w:val="20"/>
                                <w:szCs w:val="20"/>
                              </w:rPr>
                            </w:pPr>
                            <w:r w:rsidRPr="00356776">
                              <w:rPr>
                                <w:sz w:val="20"/>
                                <w:szCs w:val="20"/>
                              </w:rPr>
                              <w:t>EIRP CDF Curve or EIRP loss at each %-tile point, [20-50%], from the peak in dB</w:t>
                            </w:r>
                          </w:p>
                          <w:p w:rsidR="00EE48AE" w:rsidRPr="00356776" w:rsidRDefault="00EE48AE" w:rsidP="00BB5581">
                            <w:pPr>
                              <w:pStyle w:val="ListParagraph"/>
                              <w:numPr>
                                <w:ilvl w:val="0"/>
                                <w:numId w:val="8"/>
                              </w:numPr>
                              <w:rPr>
                                <w:sz w:val="20"/>
                                <w:szCs w:val="20"/>
                              </w:rPr>
                            </w:pPr>
                            <w:r w:rsidRPr="00356776">
                              <w:rPr>
                                <w:sz w:val="20"/>
                                <w:szCs w:val="20"/>
                              </w:rPr>
                              <w:t>Other appropriate information are not precluded, i.e., measurement results for prototype devices. See the workplan</w:t>
                            </w:r>
                          </w:p>
                        </w:txbxContent>
                      </wps:txbx>
                      <wps:bodyPr rot="0" vert="horz" wrap="square" lIns="91440" tIns="45720" rIns="91440" bIns="45720" anchor="t" anchorCtr="0" upright="1">
                        <a:spAutoFit/>
                      </wps:bodyPr>
                    </wps:wsp>
                  </a:graphicData>
                </a:graphic>
              </wp:inline>
            </w:drawing>
          </mc:Choice>
          <mc:Fallback>
            <w:pict>
              <v:shape w14:anchorId="7529977B" id="_x0000_s1027" type="#_x0000_t202" style="width:513.9pt;height:20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">
                <v:path arrowok="t"/>
                <v:textbox style="mso-fit-shape-to-text:t">
                  <w:txbxContent>
                    <w:p w:rsidR="00EE48AE" w:rsidRPr="00356776" w:rsidRDefault="00EE48AE" w:rsidP="00FF2187">
                      <w:pPr>
                        <w:rPr>
                          <w:sz w:val="20"/>
                          <w:szCs w:val="20"/>
                          <w:lang w:eastAsia="zh-CN"/>
                        </w:rPr>
                      </w:pPr>
                      <w:r w:rsidRPr="00356776">
                        <w:rPr>
                          <w:sz w:val="20"/>
                          <w:szCs w:val="20"/>
                          <w:lang w:eastAsia="zh-CN"/>
                        </w:rPr>
                        <w:t>Way Forward</w:t>
                      </w:r>
                    </w:p>
                    <w:p w:rsidR="00EE48AE" w:rsidRPr="00356776" w:rsidRDefault="00EE48AE" w:rsidP="00BB5581">
                      <w:pPr>
                        <w:pStyle w:val="ListParagraph"/>
                        <w:numPr>
                          <w:ilvl w:val="0"/>
                          <w:numId w:val="8"/>
                        </w:numPr>
                        <w:rPr>
                          <w:sz w:val="20"/>
                          <w:szCs w:val="20"/>
                        </w:rPr>
                      </w:pPr>
                      <w:r w:rsidRPr="00356776">
                        <w:rPr>
                          <w:sz w:val="20"/>
                          <w:szCs w:val="20"/>
                        </w:rPr>
                        <w:t>As summarized in page 3, all contributions are considering the real-product UE aspect especially on cover material on EIRP CDF discussion</w:t>
                      </w:r>
                    </w:p>
                    <w:p w:rsidR="00EE48AE" w:rsidRPr="00356776" w:rsidRDefault="00EE48AE" w:rsidP="00BB5581">
                      <w:pPr>
                        <w:pStyle w:val="ListParagraph"/>
                        <w:numPr>
                          <w:ilvl w:val="0"/>
                          <w:numId w:val="8"/>
                        </w:numPr>
                        <w:rPr>
                          <w:sz w:val="20"/>
                          <w:szCs w:val="20"/>
                        </w:rPr>
                      </w:pPr>
                      <w:r w:rsidRPr="00356776">
                        <w:rPr>
                          <w:sz w:val="20"/>
                          <w:szCs w:val="20"/>
                        </w:rPr>
                        <w:t>Based on that, it should be considered that the restrictions of real product UE to decide the spherical coverage requirement</w:t>
                      </w:r>
                    </w:p>
                    <w:p w:rsidR="00EE48AE" w:rsidRPr="00356776" w:rsidRDefault="00EE48AE" w:rsidP="00BB5581">
                      <w:pPr>
                        <w:pStyle w:val="ListParagraph"/>
                        <w:numPr>
                          <w:ilvl w:val="0"/>
                          <w:numId w:val="8"/>
                        </w:numPr>
                        <w:rPr>
                          <w:sz w:val="20"/>
                          <w:szCs w:val="20"/>
                        </w:rPr>
                      </w:pPr>
                      <w:r w:rsidRPr="00356776">
                        <w:rPr>
                          <w:sz w:val="20"/>
                          <w:szCs w:val="20"/>
                        </w:rPr>
                        <w:t xml:space="preserve">In order to give a clear information to RAN4#86, companies are encouraged to submit their contribution focusing on following results to meet the workplan in page 2 </w:t>
                      </w:r>
                    </w:p>
                    <w:p w:rsidR="00EE48AE" w:rsidRPr="00356776" w:rsidRDefault="00EE48AE" w:rsidP="00BB5581">
                      <w:pPr>
                        <w:pStyle w:val="ListParagraph"/>
                        <w:numPr>
                          <w:ilvl w:val="1"/>
                          <w:numId w:val="8"/>
                        </w:numPr>
                        <w:rPr>
                          <w:sz w:val="20"/>
                          <w:szCs w:val="20"/>
                        </w:rPr>
                      </w:pPr>
                      <w:r w:rsidRPr="00356776">
                        <w:rPr>
                          <w:sz w:val="20"/>
                          <w:szCs w:val="20"/>
                        </w:rPr>
                        <w:t>Information of display and cover material near antennas should be included</w:t>
                      </w:r>
                    </w:p>
                    <w:p w:rsidR="00EE48AE" w:rsidRPr="00356776" w:rsidRDefault="00EE48AE" w:rsidP="00BB5581">
                      <w:pPr>
                        <w:pStyle w:val="ListParagraph"/>
                        <w:numPr>
                          <w:ilvl w:val="1"/>
                          <w:numId w:val="8"/>
                        </w:numPr>
                        <w:rPr>
                          <w:sz w:val="20"/>
                          <w:szCs w:val="20"/>
                        </w:rPr>
                      </w:pPr>
                      <w:r w:rsidRPr="00356776">
                        <w:rPr>
                          <w:sz w:val="20"/>
                          <w:szCs w:val="20"/>
                        </w:rPr>
                        <w:t>EIRP CDF Curve or EIRP loss at each %-tile point, [20-50%], from the peak in dB</w:t>
                      </w:r>
                    </w:p>
                    <w:p w:rsidR="00EE48AE" w:rsidRPr="00356776" w:rsidRDefault="00EE48AE" w:rsidP="00BB5581">
                      <w:pPr>
                        <w:pStyle w:val="ListParagraph"/>
                        <w:numPr>
                          <w:ilvl w:val="0"/>
                          <w:numId w:val="8"/>
                        </w:numPr>
                        <w:rPr>
                          <w:sz w:val="20"/>
                          <w:szCs w:val="20"/>
                        </w:rPr>
                      </w:pPr>
                      <w:r w:rsidRPr="00356776">
                        <w:rPr>
                          <w:sz w:val="20"/>
                          <w:szCs w:val="20"/>
                        </w:rPr>
                        <w:t>Other appropriate information are not precluded, i.e., measurement results for prototype devices. See the workplan</w:t>
                      </w:r>
                    </w:p>
                  </w:txbxContent>
                </v:textbox>
                <w10:anchorlock/>
              </v:shape>
            </w:pict>
          </mc:Fallback>
        </mc:AlternateContent>
      </w:r>
    </w:p>
    <w:p w:rsidR="00FF2187" w:rsidRDefault="00FF2187" w:rsidP="00FF2187">
      <w:pPr>
        <w:rPr>
          <w:lang w:eastAsia="zh-CN"/>
        </w:rPr>
      </w:pPr>
    </w:p>
    <w:p w:rsidR="00FF2187" w:rsidRDefault="00FF2187" w:rsidP="00FF2187">
      <w:pPr>
        <w:rPr>
          <w:lang w:eastAsia="zh-CN"/>
        </w:rPr>
      </w:pPr>
      <w:r>
        <w:rPr>
          <w:lang w:eastAsia="zh-CN"/>
        </w:rPr>
        <w:t>In the same document, the following simulation assumptions were agreed:</w:t>
      </w:r>
    </w:p>
    <w:p w:rsidR="00FF2187" w:rsidRDefault="00FF2187" w:rsidP="00FF2187">
      <w:pPr>
        <w:rPr>
          <w:lang w:eastAsia="zh-CN"/>
        </w:rPr>
      </w:pPr>
    </w:p>
    <w:tbl>
      <w:tblPr>
        <w:tblW w:w="9283" w:type="dxa"/>
        <w:tblCellMar>
          <w:left w:w="0" w:type="dxa"/>
          <w:right w:w="0" w:type="dxa"/>
        </w:tblCellMar>
        <w:tblLook w:val="0600" w:firstRow="0" w:lastRow="0" w:firstColumn="0" w:lastColumn="0" w:noHBand="1" w:noVBand="1"/>
      </w:tblPr>
      <w:tblGrid>
        <w:gridCol w:w="2228"/>
        <w:gridCol w:w="665"/>
        <w:gridCol w:w="537"/>
        <w:gridCol w:w="537"/>
        <w:gridCol w:w="582"/>
        <w:gridCol w:w="582"/>
        <w:gridCol w:w="582"/>
        <w:gridCol w:w="590"/>
        <w:gridCol w:w="596"/>
        <w:gridCol w:w="2384"/>
      </w:tblGrid>
      <w:tr w:rsidR="00FF2187" w:rsidRPr="007D1E84" w:rsidTr="003F5000">
        <w:trPr>
          <w:trHeight w:val="78"/>
        </w:trPr>
        <w:tc>
          <w:tcPr>
            <w:tcW w:w="22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c>
          <w:tcPr>
            <w:tcW w:w="66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c>
          <w:tcPr>
            <w:tcW w:w="537"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A1</w:t>
            </w:r>
          </w:p>
        </w:tc>
        <w:tc>
          <w:tcPr>
            <w:tcW w:w="537"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A2</w:t>
            </w:r>
          </w:p>
        </w:tc>
        <w:tc>
          <w:tcPr>
            <w:tcW w:w="582"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A3</w:t>
            </w:r>
          </w:p>
        </w:tc>
        <w:tc>
          <w:tcPr>
            <w:tcW w:w="582"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A4</w:t>
            </w:r>
          </w:p>
        </w:tc>
        <w:tc>
          <w:tcPr>
            <w:tcW w:w="582"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A5</w:t>
            </w:r>
          </w:p>
        </w:tc>
        <w:tc>
          <w:tcPr>
            <w:tcW w:w="590"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A6</w:t>
            </w:r>
          </w:p>
        </w:tc>
        <w:tc>
          <w:tcPr>
            <w:tcW w:w="596"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Pr>
                <w:rFonts w:ascii="Arial" w:hAnsi="Arial" w:cs="Arial"/>
                <w:b/>
                <w:bCs/>
                <w:sz w:val="16"/>
                <w:szCs w:val="16"/>
                <w:lang w:eastAsia="zh-CN"/>
              </w:rPr>
              <w:t>A7</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Notes</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Frequency range</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Pr>
                <w:rFonts w:ascii="Arial" w:hAnsi="Arial" w:cs="Arial"/>
                <w:sz w:val="16"/>
                <w:szCs w:val="16"/>
                <w:lang w:eastAsia="zh-CN"/>
              </w:rPr>
              <w:t>n</w:t>
            </w:r>
            <w:r w:rsidRPr="007D1E84">
              <w:rPr>
                <w:rFonts w:ascii="Arial" w:hAnsi="Arial" w:cs="Arial"/>
                <w:sz w:val="16"/>
                <w:szCs w:val="16"/>
                <w:lang w:eastAsia="zh-CN"/>
              </w:rPr>
              <w:t>257</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Pr>
                <w:rFonts w:ascii="Arial" w:hAnsi="Arial" w:cs="Arial"/>
                <w:sz w:val="16"/>
                <w:szCs w:val="16"/>
                <w:lang w:eastAsia="zh-CN"/>
              </w:rPr>
              <w:t>n</w:t>
            </w:r>
            <w:r w:rsidRPr="007D1E84">
              <w:rPr>
                <w:rFonts w:ascii="Arial" w:hAnsi="Arial" w:cs="Arial"/>
                <w:sz w:val="16"/>
                <w:szCs w:val="16"/>
                <w:lang w:eastAsia="zh-CN"/>
              </w:rPr>
              <w:t>257</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155"/>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 of antenna in an antenna module/set</w:t>
            </w:r>
            <w:r w:rsidRPr="007D1E84">
              <w:rPr>
                <w:rFonts w:ascii="Arial" w:hAnsi="Arial" w:cs="Arial"/>
                <w:b/>
                <w:bCs/>
                <w:sz w:val="16"/>
                <w:szCs w:val="16"/>
                <w:lang w:eastAsia="zh-CN"/>
              </w:rPr>
              <w:br/>
              <w:t>(# of patches, # of dipoles, etc.)</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Depends on the current implementation</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 of antenna module/set in total</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2</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2</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2</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3</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3</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155"/>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Finite UV test points</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Y/N</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Finite test point shall be the baseline</w:t>
            </w:r>
          </w:p>
        </w:tc>
      </w:tr>
      <w:tr w:rsidR="00FF2187" w:rsidRPr="007D1E84" w:rsidTr="003F5000">
        <w:trPr>
          <w:trHeight w:val="140"/>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Beam phase shifter controller</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degree</w:t>
            </w: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Finite beam shall be the baseline</w:t>
            </w:r>
          </w:p>
        </w:tc>
      </w:tr>
      <w:tr w:rsidR="00FF2187" w:rsidRPr="007D1E84" w:rsidTr="003F5000">
        <w:trPr>
          <w:trHeight w:val="155"/>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Antenna type (patch, dipole, or both)</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Depends on the current implementation</w:t>
            </w:r>
          </w:p>
        </w:tc>
      </w:tr>
      <w:tr w:rsidR="00FF2187" w:rsidRPr="007D1E84" w:rsidTr="003F5000">
        <w:trPr>
          <w:trHeight w:val="155"/>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Antenna module/set location (front, back, top-side, left-side, right-side, bottom-side)</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w:t>
            </w:r>
            <w:r w:rsidRPr="007D1E84">
              <w:rPr>
                <w:rFonts w:ascii="Arial" w:hAnsi="Arial" w:cs="Arial"/>
                <w:sz w:val="16"/>
                <w:szCs w:val="16"/>
                <w:lang w:eastAsia="zh-CN"/>
              </w:rPr>
              <w:br/>
              <w:t>Bottom</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w:t>
            </w:r>
            <w:r w:rsidRPr="007D1E84">
              <w:rPr>
                <w:rFonts w:ascii="Arial" w:hAnsi="Arial" w:cs="Arial"/>
                <w:sz w:val="16"/>
                <w:szCs w:val="16"/>
                <w:lang w:eastAsia="zh-CN"/>
              </w:rPr>
              <w:br/>
              <w:t>Bottom</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&amp;</w:t>
            </w:r>
            <w:r w:rsidRPr="007D1E84">
              <w:rPr>
                <w:rFonts w:ascii="Arial" w:hAnsi="Arial" w:cs="Arial"/>
                <w:sz w:val="16"/>
                <w:szCs w:val="16"/>
                <w:lang w:eastAsia="zh-CN"/>
              </w:rPr>
              <w:br/>
              <w:t>Bottom</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&amp;</w:t>
            </w:r>
            <w:r w:rsidRPr="007D1E84">
              <w:rPr>
                <w:rFonts w:ascii="Arial" w:hAnsi="Arial" w:cs="Arial"/>
                <w:sz w:val="16"/>
                <w:szCs w:val="16"/>
                <w:lang w:eastAsia="zh-CN"/>
              </w:rPr>
              <w:br/>
              <w:t>Bottom</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&amp;</w:t>
            </w:r>
            <w:r w:rsidRPr="007D1E84">
              <w:rPr>
                <w:rFonts w:ascii="Arial" w:hAnsi="Arial" w:cs="Arial"/>
                <w:sz w:val="16"/>
                <w:szCs w:val="16"/>
                <w:lang w:eastAsia="zh-CN"/>
              </w:rPr>
              <w:br/>
              <w:t>Bottom</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Left &amp;</w:t>
            </w:r>
            <w:r w:rsidRPr="007D1E84">
              <w:rPr>
                <w:rFonts w:ascii="Arial" w:hAnsi="Arial" w:cs="Arial"/>
                <w:sz w:val="16"/>
                <w:szCs w:val="16"/>
                <w:lang w:eastAsia="zh-CN"/>
              </w:rPr>
              <w:br/>
              <w:t>Right &amp;</w:t>
            </w:r>
            <w:r w:rsidRPr="007D1E84">
              <w:rPr>
                <w:rFonts w:ascii="Arial" w:hAnsi="Arial" w:cs="Arial"/>
                <w:sz w:val="16"/>
                <w:szCs w:val="16"/>
                <w:lang w:eastAsia="zh-CN"/>
              </w:rPr>
              <w:br/>
              <w:t>Bottom</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Left &amp;</w:t>
            </w:r>
            <w:r w:rsidRPr="007D1E84">
              <w:rPr>
                <w:rFonts w:ascii="Arial" w:hAnsi="Arial" w:cs="Arial"/>
                <w:sz w:val="16"/>
                <w:szCs w:val="16"/>
                <w:lang w:eastAsia="zh-CN"/>
              </w:rPr>
              <w:br/>
              <w:t>Right &amp;</w:t>
            </w:r>
            <w:r w:rsidRPr="007D1E84">
              <w:rPr>
                <w:rFonts w:ascii="Arial" w:hAnsi="Arial" w:cs="Arial"/>
                <w:sz w:val="16"/>
                <w:szCs w:val="16"/>
                <w:lang w:eastAsia="zh-CN"/>
              </w:rPr>
              <w:br/>
              <w:t>Bottom</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combination of the lists are not precluded.</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Front cover (Plastic, Glass, Ceramic, Metal)</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23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 xml:space="preserve">This information is meaningful only if it’s the same with the material which covers antennas. </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Back cover (Plastic, Glass, Ceramic, Metal)</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2384" w:type="dxa"/>
            <w:vMerge/>
            <w:tcBorders>
              <w:top w:val="single" w:sz="8" w:space="0" w:color="000000"/>
              <w:left w:val="single" w:sz="8" w:space="0" w:color="000000"/>
              <w:bottom w:val="single" w:sz="8" w:space="0" w:color="000000"/>
              <w:right w:val="single" w:sz="8" w:space="0" w:color="000000"/>
            </w:tcBorders>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279"/>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Side cover / Frame (Plastic, Glass, Ceramic, Metal)</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Metal</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Metal</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Metal</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Metal</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2384" w:type="dxa"/>
            <w:vMerge/>
            <w:tcBorders>
              <w:top w:val="single" w:sz="8" w:space="0" w:color="000000"/>
              <w:left w:val="single" w:sz="8" w:space="0" w:color="000000"/>
              <w:bottom w:val="single" w:sz="8" w:space="0" w:color="000000"/>
              <w:right w:val="single" w:sz="8" w:space="0" w:color="000000"/>
            </w:tcBorders>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Device size (WxHxD)</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cm3</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This is for information</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Display panel – Full (Y) or Partial (N)</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Y/N</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233"/>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Bezel Margin</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mm</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Module can’t be placed outer edge of UE to secure mechanical reliability</w:t>
            </w:r>
          </w:p>
        </w:tc>
      </w:tr>
    </w:tbl>
    <w:p w:rsidR="00FF2187" w:rsidRDefault="00FF2187" w:rsidP="00FF2187"/>
    <w:p w:rsidR="00FF2187" w:rsidRDefault="00FF2187" w:rsidP="00FF2187">
      <w:r>
        <w:t xml:space="preserve">During the RAN4 #86bis meeting the following agreements related to the FR2 power class requirement for handheld UEs were captured in the UE RF Chairman’s notes </w:t>
      </w:r>
      <w:r>
        <w:fldChar w:fldCharType="begin"/>
      </w:r>
      <w:r>
        <w:instrText xml:space="preserve"> REF _Ref513533082 \r \h </w:instrText>
      </w:r>
      <w:r>
        <w:fldChar w:fldCharType="separate"/>
      </w:r>
      <w:r w:rsidR="00540743">
        <w:t>[5]</w:t>
      </w:r>
      <w:r>
        <w:fldChar w:fldCharType="end"/>
      </w:r>
      <w:r>
        <w:t>:</w:t>
      </w:r>
    </w:p>
    <w:p w:rsidR="00FF2187" w:rsidRDefault="00FF2187" w:rsidP="00FF2187"/>
    <w:p w:rsidR="00FF2187" w:rsidRDefault="00FF2187" w:rsidP="00FF2187">
      <w:r>
        <w:rPr>
          <w:noProof/>
          <w:lang w:eastAsia="zh-CN"/>
        </w:rPr>
        <mc:AlternateContent>
          <mc:Choice Requires="wps">
            <w:drawing>
              <wp:inline distT="0" distB="0" distL="0" distR="0" wp14:anchorId="778CA3C3" wp14:editId="69736F11">
                <wp:extent cx="6120765" cy="1497735"/>
                <wp:effectExtent l="0" t="0" r="13335" b="952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497735"/>
                        </a:xfrm>
                        <a:prstGeom prst="rect">
                          <a:avLst/>
                        </a:prstGeom>
                        <a:solidFill>
                          <a:srgbClr val="FFFFFF"/>
                        </a:solidFill>
                        <a:ln w="9525">
                          <a:solidFill>
                            <a:srgbClr val="000000"/>
                          </a:solidFill>
                          <a:miter lim="800000"/>
                          <a:headEnd/>
                          <a:tailEnd/>
                        </a:ln>
                      </wps:spPr>
                      <wps:txbx>
                        <w:txbxContent>
                          <w:p w:rsidR="00EE48AE" w:rsidRPr="00356776" w:rsidRDefault="00EE48AE" w:rsidP="00FF2187">
                            <w:pPr>
                              <w:rPr>
                                <w:sz w:val="20"/>
                                <w:szCs w:val="20"/>
                                <w:lang w:eastAsia="ja-JP"/>
                              </w:rPr>
                            </w:pPr>
                            <w:r w:rsidRPr="00356776">
                              <w:rPr>
                                <w:sz w:val="20"/>
                                <w:szCs w:val="20"/>
                                <w:highlight w:val="green"/>
                                <w:lang w:eastAsia="ja-JP"/>
                              </w:rPr>
                              <w:t>Agreement:</w:t>
                            </w:r>
                            <w:r w:rsidRPr="00356776">
                              <w:rPr>
                                <w:sz w:val="20"/>
                                <w:szCs w:val="20"/>
                                <w:lang w:eastAsia="ja-JP"/>
                              </w:rPr>
                              <w:t xml:space="preserve"> </w:t>
                            </w:r>
                          </w:p>
                          <w:p w:rsidR="00EE48AE" w:rsidRPr="00356776" w:rsidRDefault="00EE48AE" w:rsidP="00EC3C12">
                            <w:pPr>
                              <w:numPr>
                                <w:ilvl w:val="0"/>
                                <w:numId w:val="8"/>
                              </w:numPr>
                              <w:overflowPunct w:val="0"/>
                              <w:autoSpaceDE w:val="0"/>
                              <w:autoSpaceDN w:val="0"/>
                              <w:adjustRightInd w:val="0"/>
                              <w:textAlignment w:val="baseline"/>
                              <w:rPr>
                                <w:sz w:val="20"/>
                                <w:szCs w:val="20"/>
                                <w:lang w:eastAsia="ja-JP"/>
                              </w:rPr>
                            </w:pPr>
                            <w:r w:rsidRPr="00356776">
                              <w:rPr>
                                <w:sz w:val="20"/>
                                <w:szCs w:val="20"/>
                                <w:lang w:eastAsia="ja-JP"/>
                              </w:rPr>
                              <w:t xml:space="preserve">For Rel-15 </w:t>
                            </w:r>
                          </w:p>
                          <w:p w:rsidR="00EE48AE" w:rsidRPr="00356776" w:rsidRDefault="00EE48AE" w:rsidP="00EC3C12">
                            <w:pPr>
                              <w:numPr>
                                <w:ilvl w:val="1"/>
                                <w:numId w:val="8"/>
                              </w:numPr>
                              <w:overflowPunct w:val="0"/>
                              <w:autoSpaceDE w:val="0"/>
                              <w:autoSpaceDN w:val="0"/>
                              <w:adjustRightInd w:val="0"/>
                              <w:textAlignment w:val="baseline"/>
                              <w:rPr>
                                <w:sz w:val="20"/>
                                <w:szCs w:val="20"/>
                                <w:lang w:eastAsia="ja-JP"/>
                              </w:rPr>
                            </w:pPr>
                            <w:r w:rsidRPr="00356776">
                              <w:rPr>
                                <w:sz w:val="20"/>
                                <w:szCs w:val="20"/>
                                <w:lang w:eastAsia="ja-JP"/>
                              </w:rPr>
                              <w:t>For 28GHz</w:t>
                            </w:r>
                          </w:p>
                          <w:p w:rsidR="00EE48AE" w:rsidRPr="00356776" w:rsidRDefault="00EE48AE"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Min peak EIRP is 22.4 dBm</w:t>
                            </w:r>
                          </w:p>
                          <w:p w:rsidR="00EE48AE" w:rsidRPr="00356776" w:rsidRDefault="00EE48AE"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50%-tile requirement for EIRP CDF is FFS</w:t>
                            </w:r>
                          </w:p>
                          <w:p w:rsidR="00EE48AE" w:rsidRPr="00356776" w:rsidRDefault="00EE48AE" w:rsidP="00EC3C12">
                            <w:pPr>
                              <w:numPr>
                                <w:ilvl w:val="1"/>
                                <w:numId w:val="8"/>
                              </w:numPr>
                              <w:overflowPunct w:val="0"/>
                              <w:autoSpaceDE w:val="0"/>
                              <w:autoSpaceDN w:val="0"/>
                              <w:adjustRightInd w:val="0"/>
                              <w:textAlignment w:val="baseline"/>
                              <w:rPr>
                                <w:sz w:val="20"/>
                                <w:szCs w:val="20"/>
                                <w:lang w:eastAsia="ja-JP"/>
                              </w:rPr>
                            </w:pPr>
                            <w:r w:rsidRPr="00356776">
                              <w:rPr>
                                <w:sz w:val="20"/>
                                <w:szCs w:val="20"/>
                                <w:lang w:eastAsia="ja-JP"/>
                              </w:rPr>
                              <w:t xml:space="preserve">For 39GHz </w:t>
                            </w:r>
                          </w:p>
                          <w:p w:rsidR="00EE48AE" w:rsidRPr="00356776" w:rsidRDefault="00EE48AE"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Min peak EIRP is 20.6 dBm</w:t>
                            </w:r>
                          </w:p>
                          <w:p w:rsidR="00EE48AE" w:rsidRPr="00356776" w:rsidRDefault="00EE48AE"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50%-tile requirement for EIRP CDF is FFS</w:t>
                            </w:r>
                          </w:p>
                          <w:p w:rsidR="00EE48AE" w:rsidRPr="00356776" w:rsidRDefault="00EE48AE" w:rsidP="00BB5581">
                            <w:pPr>
                              <w:pStyle w:val="ListParagraph"/>
                              <w:numPr>
                                <w:ilvl w:val="0"/>
                                <w:numId w:val="8"/>
                              </w:numPr>
                              <w:rPr>
                                <w:sz w:val="20"/>
                                <w:szCs w:val="20"/>
                              </w:rPr>
                            </w:pPr>
                            <w:r w:rsidRPr="00356776">
                              <w:rPr>
                                <w:sz w:val="20"/>
                                <w:szCs w:val="20"/>
                              </w:rPr>
                              <w:t>Note: for 50%-tile, the values are FFS.</w:t>
                            </w:r>
                          </w:p>
                        </w:txbxContent>
                      </wps:txbx>
                      <wps:bodyPr rot="0" vert="horz" wrap="square" lIns="91440" tIns="45720" rIns="91440" bIns="45720" anchor="t" anchorCtr="0" upright="1">
                        <a:spAutoFit/>
                      </wps:bodyPr>
                    </wps:wsp>
                  </a:graphicData>
                </a:graphic>
              </wp:inline>
            </w:drawing>
          </mc:Choice>
          <mc:Fallback>
            <w:pict>
              <v:shape w14:anchorId="778CA3C3" id="_x0000_s1028" type="#_x0000_t202" style="width:481.95pt;height:1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">
                <v:path arrowok="t"/>
                <v:textbox style="mso-fit-shape-to-text:t">
                  <w:txbxContent>
                    <w:p w:rsidR="00EE48AE" w:rsidRPr="00356776" w:rsidRDefault="00EE48AE" w:rsidP="00FF2187">
                      <w:pPr>
                        <w:rPr>
                          <w:sz w:val="20"/>
                          <w:szCs w:val="20"/>
                          <w:lang w:eastAsia="ja-JP"/>
                        </w:rPr>
                      </w:pPr>
                      <w:r w:rsidRPr="00356776">
                        <w:rPr>
                          <w:sz w:val="20"/>
                          <w:szCs w:val="20"/>
                          <w:highlight w:val="green"/>
                          <w:lang w:eastAsia="ja-JP"/>
                        </w:rPr>
                        <w:t>Agreement:</w:t>
                      </w:r>
                      <w:r w:rsidRPr="00356776">
                        <w:rPr>
                          <w:sz w:val="20"/>
                          <w:szCs w:val="20"/>
                          <w:lang w:eastAsia="ja-JP"/>
                        </w:rPr>
                        <w:t xml:space="preserve"> </w:t>
                      </w:r>
                    </w:p>
                    <w:p w:rsidR="00EE48AE" w:rsidRPr="00356776" w:rsidRDefault="00EE48AE" w:rsidP="00EC3C12">
                      <w:pPr>
                        <w:numPr>
                          <w:ilvl w:val="0"/>
                          <w:numId w:val="8"/>
                        </w:numPr>
                        <w:overflowPunct w:val="0"/>
                        <w:autoSpaceDE w:val="0"/>
                        <w:autoSpaceDN w:val="0"/>
                        <w:adjustRightInd w:val="0"/>
                        <w:textAlignment w:val="baseline"/>
                        <w:rPr>
                          <w:sz w:val="20"/>
                          <w:szCs w:val="20"/>
                          <w:lang w:eastAsia="ja-JP"/>
                        </w:rPr>
                      </w:pPr>
                      <w:r w:rsidRPr="00356776">
                        <w:rPr>
                          <w:sz w:val="20"/>
                          <w:szCs w:val="20"/>
                          <w:lang w:eastAsia="ja-JP"/>
                        </w:rPr>
                        <w:t xml:space="preserve">For Rel-15 </w:t>
                      </w:r>
                    </w:p>
                    <w:p w:rsidR="00EE48AE" w:rsidRPr="00356776" w:rsidRDefault="00EE48AE" w:rsidP="00EC3C12">
                      <w:pPr>
                        <w:numPr>
                          <w:ilvl w:val="1"/>
                          <w:numId w:val="8"/>
                        </w:numPr>
                        <w:overflowPunct w:val="0"/>
                        <w:autoSpaceDE w:val="0"/>
                        <w:autoSpaceDN w:val="0"/>
                        <w:adjustRightInd w:val="0"/>
                        <w:textAlignment w:val="baseline"/>
                        <w:rPr>
                          <w:sz w:val="20"/>
                          <w:szCs w:val="20"/>
                          <w:lang w:eastAsia="ja-JP"/>
                        </w:rPr>
                      </w:pPr>
                      <w:r w:rsidRPr="00356776">
                        <w:rPr>
                          <w:sz w:val="20"/>
                          <w:szCs w:val="20"/>
                          <w:lang w:eastAsia="ja-JP"/>
                        </w:rPr>
                        <w:t>For 28GHz</w:t>
                      </w:r>
                    </w:p>
                    <w:p w:rsidR="00EE48AE" w:rsidRPr="00356776" w:rsidRDefault="00EE48AE"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Min peak EIRP is 22.4 dBm</w:t>
                      </w:r>
                    </w:p>
                    <w:p w:rsidR="00EE48AE" w:rsidRPr="00356776" w:rsidRDefault="00EE48AE"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50%-tile requirement for EIRP CDF is FFS</w:t>
                      </w:r>
                    </w:p>
                    <w:p w:rsidR="00EE48AE" w:rsidRPr="00356776" w:rsidRDefault="00EE48AE" w:rsidP="00EC3C12">
                      <w:pPr>
                        <w:numPr>
                          <w:ilvl w:val="1"/>
                          <w:numId w:val="8"/>
                        </w:numPr>
                        <w:overflowPunct w:val="0"/>
                        <w:autoSpaceDE w:val="0"/>
                        <w:autoSpaceDN w:val="0"/>
                        <w:adjustRightInd w:val="0"/>
                        <w:textAlignment w:val="baseline"/>
                        <w:rPr>
                          <w:sz w:val="20"/>
                          <w:szCs w:val="20"/>
                          <w:lang w:eastAsia="ja-JP"/>
                        </w:rPr>
                      </w:pPr>
                      <w:r w:rsidRPr="00356776">
                        <w:rPr>
                          <w:sz w:val="20"/>
                          <w:szCs w:val="20"/>
                          <w:lang w:eastAsia="ja-JP"/>
                        </w:rPr>
                        <w:t xml:space="preserve">For 39GHz </w:t>
                      </w:r>
                    </w:p>
                    <w:p w:rsidR="00EE48AE" w:rsidRPr="00356776" w:rsidRDefault="00EE48AE"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Min peak EIRP is 20.6 dBm</w:t>
                      </w:r>
                    </w:p>
                    <w:p w:rsidR="00EE48AE" w:rsidRPr="00356776" w:rsidRDefault="00EE48AE"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50%-tile requirement for EIRP CDF is FFS</w:t>
                      </w:r>
                    </w:p>
                    <w:p w:rsidR="00EE48AE" w:rsidRPr="00356776" w:rsidRDefault="00EE48AE" w:rsidP="00BB5581">
                      <w:pPr>
                        <w:pStyle w:val="ListParagraph"/>
                        <w:numPr>
                          <w:ilvl w:val="0"/>
                          <w:numId w:val="8"/>
                        </w:numPr>
                        <w:rPr>
                          <w:sz w:val="20"/>
                          <w:szCs w:val="20"/>
                        </w:rPr>
                      </w:pPr>
                      <w:r w:rsidRPr="00356776">
                        <w:rPr>
                          <w:sz w:val="20"/>
                          <w:szCs w:val="20"/>
                        </w:rPr>
                        <w:t>Note: for 50%-tile, the values are FFS.</w:t>
                      </w:r>
                    </w:p>
                  </w:txbxContent>
                </v:textbox>
                <w10:anchorlock/>
              </v:shape>
            </w:pict>
          </mc:Fallback>
        </mc:AlternateContent>
      </w:r>
    </w:p>
    <w:p w:rsidR="00FF2187" w:rsidRDefault="00FF2187" w:rsidP="00FF2187"/>
    <w:p w:rsidR="00FF2187" w:rsidRDefault="00FF2187" w:rsidP="00FF2187">
      <w:r>
        <w:t>Based on this agreement, this contribution focuses its analysis on the 50</w:t>
      </w:r>
      <w:r w:rsidRPr="00AE2057">
        <w:rPr>
          <w:vertAlign w:val="superscript"/>
        </w:rPr>
        <w:t>th</w:t>
      </w:r>
      <w:r>
        <w:t xml:space="preserve"> percentile of the EIRP CDF for handheld UEs operating in the 28 GHz and 39 GHz frequency ranges.</w:t>
      </w:r>
    </w:p>
    <w:p w:rsidR="002D3E33" w:rsidRDefault="002D3E33" w:rsidP="002D3E33">
      <w:pPr>
        <w:rPr>
          <w:lang w:eastAsia="ja-JP" w:bidi="hi-IN"/>
        </w:rPr>
      </w:pPr>
    </w:p>
    <w:p w:rsidR="00FF2187" w:rsidRDefault="00FF2187" w:rsidP="002D3E33">
      <w:pPr>
        <w:rPr>
          <w:lang w:eastAsia="ja-JP" w:bidi="hi-IN"/>
        </w:rPr>
      </w:pPr>
      <w:r>
        <w:rPr>
          <w:lang w:eastAsia="ja-JP" w:bidi="hi-IN"/>
        </w:rPr>
        <w:t xml:space="preserve">Simulated and measured data of the EIRP CDF has been provided by interested companies in </w:t>
      </w:r>
      <w:r w:rsidR="00D42B64">
        <w:rPr>
          <w:lang w:eastAsia="ja-JP" w:bidi="hi-IN"/>
        </w:rPr>
        <w:br/>
      </w:r>
      <w:r w:rsidR="008A3851">
        <w:rPr>
          <w:lang w:eastAsia="ja-JP" w:bidi="hi-IN"/>
        </w:rPr>
        <w:t>[7</w:t>
      </w:r>
      <w:r w:rsidR="005530B2">
        <w:rPr>
          <w:lang w:eastAsia="ja-JP" w:bidi="hi-IN"/>
        </w:rPr>
        <w:t>-1</w:t>
      </w:r>
      <w:r w:rsidR="008A3851">
        <w:rPr>
          <w:lang w:eastAsia="ja-JP" w:bidi="hi-IN"/>
        </w:rPr>
        <w:t>3</w:t>
      </w:r>
      <w:r w:rsidR="005530B2">
        <w:rPr>
          <w:lang w:eastAsia="ja-JP" w:bidi="hi-IN"/>
        </w:rPr>
        <w:t>]</w:t>
      </w:r>
      <w:r>
        <w:rPr>
          <w:lang w:eastAsia="ja-JP" w:bidi="hi-IN"/>
        </w:rPr>
        <w:t>.</w:t>
      </w:r>
    </w:p>
    <w:p w:rsidR="00FF2187" w:rsidRDefault="00FF2187" w:rsidP="00FF2187">
      <w:pPr>
        <w:pStyle w:val="Heading2"/>
      </w:pPr>
      <w:r>
        <w:lastRenderedPageBreak/>
        <w:t>Selecting the data set</w:t>
      </w:r>
    </w:p>
    <w:p w:rsidR="00BD61A4" w:rsidRDefault="00083A78" w:rsidP="00FF2187">
      <w:pPr>
        <w:rPr>
          <w:lang w:eastAsia="ja-JP" w:bidi="hi-IN"/>
        </w:rPr>
      </w:pPr>
      <w:r>
        <w:rPr>
          <w:lang w:eastAsia="ja-JP" w:bidi="hi-IN"/>
        </w:rPr>
        <w:t xml:space="preserve">Considering the array of EIRP CDF simulation assumptions in </w:t>
      </w:r>
      <w:r>
        <w:rPr>
          <w:lang w:eastAsia="ja-JP" w:bidi="hi-IN"/>
        </w:rPr>
        <w:fldChar w:fldCharType="begin"/>
      </w:r>
      <w:r>
        <w:rPr>
          <w:lang w:eastAsia="ja-JP" w:bidi="hi-IN"/>
        </w:rPr>
        <w:instrText xml:space="preserve"> REF _Ref512674892 \r \h </w:instrText>
      </w:r>
      <w:r>
        <w:rPr>
          <w:lang w:eastAsia="ja-JP" w:bidi="hi-IN"/>
        </w:rPr>
      </w:r>
      <w:r>
        <w:rPr>
          <w:lang w:eastAsia="ja-JP" w:bidi="hi-IN"/>
        </w:rPr>
        <w:fldChar w:fldCharType="separate"/>
      </w:r>
      <w:r w:rsidR="00540743">
        <w:rPr>
          <w:lang w:eastAsia="ja-JP" w:bidi="hi-IN"/>
        </w:rPr>
        <w:t>[4]</w:t>
      </w:r>
      <w:r>
        <w:rPr>
          <w:lang w:eastAsia="ja-JP" w:bidi="hi-IN"/>
        </w:rPr>
        <w:fldChar w:fldCharType="end"/>
      </w:r>
      <w:r>
        <w:rPr>
          <w:lang w:eastAsia="ja-JP" w:bidi="hi-IN"/>
        </w:rPr>
        <w:t>, a down-selection of the assumptions is needed in order to converge the CDF data.  Furthermore, the down-selection of the assumptions should adhere to practical considerations, such as whether the assumption aligns with current handset implementation trends.</w:t>
      </w:r>
    </w:p>
    <w:p w:rsidR="00083A78" w:rsidRDefault="00083A78" w:rsidP="00FF2187">
      <w:pPr>
        <w:rPr>
          <w:lang w:eastAsia="ja-JP" w:bidi="hi-IN"/>
        </w:rPr>
      </w:pPr>
    </w:p>
    <w:p w:rsidR="00083A78" w:rsidRDefault="00083A78" w:rsidP="00FF2187">
      <w:pPr>
        <w:rPr>
          <w:lang w:eastAsia="ja-JP" w:bidi="hi-IN"/>
        </w:rPr>
      </w:pPr>
      <w:r>
        <w:rPr>
          <w:lang w:eastAsia="ja-JP" w:bidi="hi-IN"/>
        </w:rPr>
        <w:t>The current list of possible assumptions considers a number of possible materials for the front, back, and side covers of the handset.  Considering current trends in handset design, all listed materials are possible, but the challenging combination of these materials (Glass/Glass/Metal for Front/Back/Side) is the one which drives a significant penetration of the handset market.</w:t>
      </w:r>
    </w:p>
    <w:p w:rsidR="00083A78" w:rsidRDefault="00083A78" w:rsidP="00FF2187">
      <w:pPr>
        <w:rPr>
          <w:lang w:eastAsia="ja-JP" w:bidi="hi-IN"/>
        </w:rPr>
      </w:pPr>
    </w:p>
    <w:p w:rsidR="00C46017" w:rsidRDefault="00C46017" w:rsidP="00FF2187">
      <w:pPr>
        <w:rPr>
          <w:lang w:eastAsia="ja-JP" w:bidi="hi-IN"/>
        </w:rPr>
      </w:pPr>
      <w:r>
        <w:rPr>
          <w:lang w:eastAsia="ja-JP" w:bidi="hi-IN"/>
        </w:rPr>
        <w:t xml:space="preserve">Consumer demand for larger screen area in the absolute sense and relative to the overall size of the handset has been a steadily growing trend of the handset market.  As observed in the related discussion of Model 1 results in </w:t>
      </w:r>
      <w:r>
        <w:rPr>
          <w:lang w:eastAsia="ja-JP" w:bidi="hi-IN"/>
        </w:rPr>
        <w:fldChar w:fldCharType="begin"/>
      </w:r>
      <w:r>
        <w:rPr>
          <w:lang w:eastAsia="ja-JP" w:bidi="hi-IN"/>
        </w:rPr>
        <w:instrText xml:space="preserve"> REF _Ref513573330 \r \h </w:instrText>
      </w:r>
      <w:r>
        <w:rPr>
          <w:lang w:eastAsia="ja-JP" w:bidi="hi-IN"/>
        </w:rPr>
      </w:r>
      <w:r>
        <w:rPr>
          <w:lang w:eastAsia="ja-JP" w:bidi="hi-IN"/>
        </w:rPr>
        <w:fldChar w:fldCharType="separate"/>
      </w:r>
      <w:r w:rsidR="00540743">
        <w:rPr>
          <w:lang w:eastAsia="ja-JP" w:bidi="hi-IN"/>
        </w:rPr>
        <w:t>[8]</w:t>
      </w:r>
      <w:r>
        <w:rPr>
          <w:lang w:eastAsia="ja-JP" w:bidi="hi-IN"/>
        </w:rPr>
        <w:fldChar w:fldCharType="end"/>
      </w:r>
      <w:r>
        <w:rPr>
          <w:lang w:eastAsia="ja-JP" w:bidi="hi-IN"/>
        </w:rPr>
        <w:t>, the use of a partial display can introduce a number of possible antenna array integration location</w:t>
      </w:r>
      <w:r w:rsidR="00AE4B7A">
        <w:rPr>
          <w:lang w:eastAsia="ja-JP" w:bidi="hi-IN"/>
        </w:rPr>
        <w:t>s</w:t>
      </w:r>
      <w:r>
        <w:rPr>
          <w:lang w:eastAsia="ja-JP" w:bidi="hi-IN"/>
        </w:rPr>
        <w:t xml:space="preserve"> and improve performance, but this is not applicable to practical designs of the handset, and results based on this assumption cannot be used to derive the spherical coverage requirement for all FR2 handheld UEs.</w:t>
      </w:r>
    </w:p>
    <w:p w:rsidR="00C46017" w:rsidRDefault="00C46017" w:rsidP="00FF2187">
      <w:pPr>
        <w:rPr>
          <w:lang w:eastAsia="ja-JP" w:bidi="hi-IN"/>
        </w:rPr>
      </w:pPr>
    </w:p>
    <w:p w:rsidR="005E5D1F" w:rsidRDefault="007A7855" w:rsidP="00FF2187">
      <w:pPr>
        <w:rPr>
          <w:lang w:eastAsia="ja-JP" w:bidi="hi-IN"/>
        </w:rPr>
      </w:pPr>
      <w:r>
        <w:rPr>
          <w:lang w:eastAsia="ja-JP" w:bidi="hi-IN"/>
        </w:rPr>
        <w:t>The EIRP CDF simulation assumptions include the provision that the “m</w:t>
      </w:r>
      <w:r w:rsidRPr="007A7855">
        <w:rPr>
          <w:lang w:eastAsia="ja-JP" w:bidi="hi-IN"/>
        </w:rPr>
        <w:t xml:space="preserve">odule can’t be placed </w:t>
      </w:r>
      <w:r w:rsidR="00952915">
        <w:rPr>
          <w:lang w:eastAsia="ja-JP" w:bidi="hi-IN"/>
        </w:rPr>
        <w:t xml:space="preserve">[in the] </w:t>
      </w:r>
      <w:r w:rsidRPr="007A7855">
        <w:rPr>
          <w:lang w:eastAsia="ja-JP" w:bidi="hi-IN"/>
        </w:rPr>
        <w:t>outer edge of UE to secure mechanical reliability</w:t>
      </w:r>
      <w:r>
        <w:rPr>
          <w:lang w:eastAsia="ja-JP" w:bidi="hi-IN"/>
        </w:rPr>
        <w:t xml:space="preserve">.”  Maintaining this assumption in the spherical coverage requirement </w:t>
      </w:r>
      <w:r w:rsidR="00536E84">
        <w:rPr>
          <w:lang w:eastAsia="ja-JP" w:bidi="hi-IN"/>
        </w:rPr>
        <w:t>derivation</w:t>
      </w:r>
      <w:r>
        <w:rPr>
          <w:lang w:eastAsia="ja-JP" w:bidi="hi-IN"/>
        </w:rPr>
        <w:t xml:space="preserve"> </w:t>
      </w:r>
      <w:r w:rsidR="00952915">
        <w:rPr>
          <w:lang w:eastAsia="ja-JP" w:bidi="hi-IN"/>
        </w:rPr>
        <w:t>is important</w:t>
      </w:r>
      <w:r w:rsidR="00C03115">
        <w:rPr>
          <w:lang w:eastAsia="ja-JP" w:bidi="hi-IN"/>
        </w:rPr>
        <w:t xml:space="preserve"> from the </w:t>
      </w:r>
      <w:r w:rsidR="00C46017">
        <w:rPr>
          <w:lang w:eastAsia="ja-JP" w:bidi="hi-IN"/>
        </w:rPr>
        <w:t>practical implementation point of view.</w:t>
      </w:r>
    </w:p>
    <w:p w:rsidR="00C46017" w:rsidRDefault="00C46017" w:rsidP="00FF2187">
      <w:pPr>
        <w:rPr>
          <w:lang w:eastAsia="ja-JP" w:bidi="hi-IN"/>
        </w:rPr>
      </w:pPr>
    </w:p>
    <w:p w:rsidR="00BD75DB" w:rsidRDefault="00FD7B29" w:rsidP="00FF2187">
      <w:pPr>
        <w:rPr>
          <w:lang w:eastAsia="ja-JP" w:bidi="hi-IN"/>
        </w:rPr>
      </w:pPr>
      <w:r>
        <w:rPr>
          <w:lang w:eastAsia="ja-JP" w:bidi="hi-IN"/>
        </w:rPr>
        <w:t>The aspect of the simulation assumptions with the greatest impact on EIRP CDF performance is the number of antenna arrays.  Past proposals in RAN4 have suggested using multiple arrays as the baseline assumption.  The following issues can be identified with this approach:</w:t>
      </w:r>
    </w:p>
    <w:p w:rsidR="00FD7B29" w:rsidRDefault="00FD7B29" w:rsidP="00FF2187">
      <w:pPr>
        <w:rPr>
          <w:lang w:eastAsia="ja-JP" w:bidi="hi-IN"/>
        </w:rPr>
      </w:pPr>
    </w:p>
    <w:p w:rsidR="00FD7B29" w:rsidRDefault="00FD7B29" w:rsidP="00FF2187">
      <w:pPr>
        <w:rPr>
          <w:lang w:eastAsia="ja-JP" w:bidi="hi-IN"/>
        </w:rPr>
      </w:pPr>
      <w:r w:rsidRPr="00FD7B29">
        <w:rPr>
          <w:b/>
          <w:lang w:eastAsia="ja-JP" w:bidi="hi-IN"/>
        </w:rPr>
        <w:t>Issue 1</w:t>
      </w:r>
      <w:r>
        <w:rPr>
          <w:lang w:eastAsia="ja-JP" w:bidi="hi-IN"/>
        </w:rPr>
        <w:t>: The full display panel is expected to prevent the integration of a front-facing array in some practical handset implementations.</w:t>
      </w:r>
    </w:p>
    <w:p w:rsidR="00FD7B29" w:rsidRDefault="00FD7B29" w:rsidP="00FF2187">
      <w:pPr>
        <w:rPr>
          <w:lang w:eastAsia="ja-JP" w:bidi="hi-IN"/>
        </w:rPr>
      </w:pPr>
    </w:p>
    <w:p w:rsidR="00FD7B29" w:rsidRDefault="00FD7B29" w:rsidP="00FF2187">
      <w:pPr>
        <w:rPr>
          <w:lang w:eastAsia="ja-JP" w:bidi="hi-IN"/>
        </w:rPr>
      </w:pPr>
      <w:r w:rsidRPr="00FD7B29">
        <w:rPr>
          <w:b/>
          <w:lang w:eastAsia="ja-JP" w:bidi="hi-IN"/>
        </w:rPr>
        <w:t>Issue 2</w:t>
      </w:r>
      <w:r>
        <w:rPr>
          <w:lang w:eastAsia="ja-JP" w:bidi="hi-IN"/>
        </w:rPr>
        <w:t>: An all-metal frame is expected to preclude antenna element placement in outer edge of the UE.</w:t>
      </w:r>
    </w:p>
    <w:p w:rsidR="00FD7B29" w:rsidRDefault="00FD7B29" w:rsidP="00FF2187">
      <w:pPr>
        <w:rPr>
          <w:lang w:eastAsia="ja-JP" w:bidi="hi-IN"/>
        </w:rPr>
      </w:pPr>
    </w:p>
    <w:p w:rsidR="00FD7B29" w:rsidRDefault="00FD7B29" w:rsidP="00FF2187">
      <w:pPr>
        <w:rPr>
          <w:lang w:eastAsia="ja-JP" w:bidi="hi-IN"/>
        </w:rPr>
      </w:pPr>
      <w:r w:rsidRPr="00FD7B29">
        <w:rPr>
          <w:b/>
          <w:lang w:eastAsia="ja-JP" w:bidi="hi-IN"/>
        </w:rPr>
        <w:t>Issue 3</w:t>
      </w:r>
      <w:r>
        <w:rPr>
          <w:lang w:eastAsia="ja-JP" w:bidi="hi-IN"/>
        </w:rPr>
        <w:t xml:space="preserve">: Actual usage scenario (i.e. with hand grip) may not allow the assumption that more than one array </w:t>
      </w:r>
      <w:r w:rsidR="00AE4B7A">
        <w:rPr>
          <w:lang w:eastAsia="ja-JP" w:bidi="hi-IN"/>
        </w:rPr>
        <w:t>is</w:t>
      </w:r>
      <w:r>
        <w:rPr>
          <w:lang w:eastAsia="ja-JP" w:bidi="hi-IN"/>
        </w:rPr>
        <w:t xml:space="preserve"> available for operation.</w:t>
      </w:r>
    </w:p>
    <w:p w:rsidR="00FD7B29" w:rsidRDefault="00FD7B29" w:rsidP="00FF2187">
      <w:pPr>
        <w:rPr>
          <w:lang w:eastAsia="ja-JP" w:bidi="hi-IN"/>
        </w:rPr>
      </w:pPr>
    </w:p>
    <w:p w:rsidR="00952915" w:rsidRDefault="00FD7B29" w:rsidP="00FF2187">
      <w:pPr>
        <w:rPr>
          <w:lang w:eastAsia="ja-JP" w:bidi="hi-IN"/>
        </w:rPr>
      </w:pPr>
      <w:r>
        <w:rPr>
          <w:lang w:eastAsia="ja-JP" w:bidi="hi-IN"/>
        </w:rPr>
        <w:t xml:space="preserve">Considering these issues, it is important to note that some UE handset implementations may integrate multiple arrays by possibly using a partial display panel or plastic materials to facilitate the integration of edge-fire antenna elements.  However, the 3GPP power class specification is a minimum requirement for all UEs, and actual handset market constraints should be given consideration when determining this requirement.   </w:t>
      </w:r>
      <w:r>
        <w:rPr>
          <w:lang w:eastAsia="ja-JP" w:bidi="hi-IN"/>
        </w:rPr>
        <w:fldChar w:fldCharType="begin"/>
      </w:r>
      <w:r>
        <w:rPr>
          <w:lang w:eastAsia="ja-JP" w:bidi="hi-IN"/>
        </w:rPr>
        <w:instrText xml:space="preserve"> REF _Ref513623075 \h </w:instrText>
      </w:r>
      <w:r>
        <w:rPr>
          <w:lang w:eastAsia="ja-JP" w:bidi="hi-IN"/>
        </w:rPr>
      </w:r>
      <w:r>
        <w:rPr>
          <w:lang w:eastAsia="ja-JP" w:bidi="hi-IN"/>
        </w:rPr>
        <w:fldChar w:fldCharType="separate"/>
      </w:r>
      <w:r w:rsidR="00540743">
        <w:t xml:space="preserve">Table </w:t>
      </w:r>
      <w:r w:rsidR="00540743">
        <w:rPr>
          <w:noProof/>
        </w:rPr>
        <w:t>1</w:t>
      </w:r>
      <w:r>
        <w:rPr>
          <w:lang w:eastAsia="ja-JP" w:bidi="hi-IN"/>
        </w:rPr>
        <w:fldChar w:fldCharType="end"/>
      </w:r>
      <w:r>
        <w:rPr>
          <w:lang w:eastAsia="ja-JP" w:bidi="hi-IN"/>
        </w:rPr>
        <w:t xml:space="preserve"> below has summarized the process of down-selecting the EIRP CDF assumptions.</w:t>
      </w:r>
    </w:p>
    <w:p w:rsidR="00083A78" w:rsidRDefault="00083A78" w:rsidP="00FF2187">
      <w:pPr>
        <w:rPr>
          <w:lang w:eastAsia="ja-JP" w:bidi="hi-IN"/>
        </w:rPr>
      </w:pPr>
    </w:p>
    <w:p w:rsidR="005E5D1F" w:rsidRDefault="005E5D1F" w:rsidP="005E5D1F">
      <w:pPr>
        <w:pStyle w:val="Caption"/>
        <w:jc w:val="center"/>
      </w:pPr>
      <w:bookmarkStart w:id="11" w:name="_Ref513623075"/>
      <w:r>
        <w:t xml:space="preserve">Table </w:t>
      </w:r>
      <w:r w:rsidR="00EE48AE">
        <w:rPr>
          <w:noProof/>
        </w:rPr>
        <w:fldChar w:fldCharType="begin"/>
      </w:r>
      <w:r w:rsidR="00EE48AE">
        <w:rPr>
          <w:noProof/>
        </w:rPr>
        <w:instrText xml:space="preserve"> SEQ Table \* ARABIC </w:instrText>
      </w:r>
      <w:r w:rsidR="00EE48AE">
        <w:rPr>
          <w:noProof/>
        </w:rPr>
        <w:fldChar w:fldCharType="separate"/>
      </w:r>
      <w:r w:rsidR="00540743">
        <w:rPr>
          <w:noProof/>
        </w:rPr>
        <w:t>1</w:t>
      </w:r>
      <w:r w:rsidR="00EE48AE">
        <w:rPr>
          <w:noProof/>
        </w:rPr>
        <w:fldChar w:fldCharType="end"/>
      </w:r>
      <w:bookmarkEnd w:id="11"/>
      <w:r>
        <w:t xml:space="preserve">: </w:t>
      </w:r>
      <w:r w:rsidRPr="005E5D1F">
        <w:t>Applicability of EIRP CDF simulation assumptions to spherical coverage requirement derivation</w:t>
      </w:r>
    </w:p>
    <w:tbl>
      <w:tblPr>
        <w:tblW w:w="0" w:type="auto"/>
        <w:jc w:val="center"/>
        <w:tblCellMar>
          <w:left w:w="0" w:type="dxa"/>
          <w:right w:w="0" w:type="dxa"/>
        </w:tblCellMar>
        <w:tblLook w:val="04A0" w:firstRow="1" w:lastRow="0" w:firstColumn="1" w:lastColumn="0" w:noHBand="0" w:noVBand="1"/>
      </w:tblPr>
      <w:tblGrid>
        <w:gridCol w:w="2025"/>
        <w:gridCol w:w="1491"/>
        <w:gridCol w:w="1260"/>
        <w:gridCol w:w="1290"/>
        <w:gridCol w:w="1290"/>
        <w:gridCol w:w="1305"/>
      </w:tblGrid>
      <w:tr w:rsidR="005E5D1F" w:rsidRPr="005E5D1F" w:rsidTr="005E5D1F">
        <w:trPr>
          <w:trHeight w:val="34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w:t>
            </w:r>
          </w:p>
        </w:tc>
        <w:tc>
          <w:tcPr>
            <w:tcW w:w="149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Front/Back/Side materials</w:t>
            </w:r>
          </w:p>
        </w:tc>
        <w:tc>
          <w:tcPr>
            <w:tcW w:w="126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Display panel Full/Partial</w:t>
            </w:r>
          </w:p>
        </w:tc>
        <w:tc>
          <w:tcPr>
            <w:tcW w:w="129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Antenna elements on outer edge?</w:t>
            </w:r>
          </w:p>
        </w:tc>
        <w:tc>
          <w:tcPr>
            <w:tcW w:w="129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Number of arrays</w:t>
            </w:r>
          </w:p>
        </w:tc>
        <w:tc>
          <w:tcPr>
            <w:tcW w:w="1305"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Valid for analysis?</w:t>
            </w:r>
          </w:p>
        </w:tc>
      </w:tr>
      <w:tr w:rsidR="005E5D1F" w:rsidRPr="005E5D1F" w:rsidTr="005E5D1F">
        <w:trPr>
          <w:trHeight w:val="180"/>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1</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G/G/M</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1</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Yes</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2</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G/P/P</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1</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3</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G/G/M</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2</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lastRenderedPageBreak/>
              <w:t>Assumption 4</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G/G/M</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Partial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2</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5</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G/P/P</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2</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6</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G/G/M</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3</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7</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G/P/P</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3</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bl>
    <w:p w:rsidR="00BD61A4" w:rsidRDefault="00BD61A4" w:rsidP="00FF2187">
      <w:pPr>
        <w:rPr>
          <w:lang w:eastAsia="ja-JP" w:bidi="hi-IN"/>
        </w:rPr>
      </w:pPr>
    </w:p>
    <w:p w:rsidR="00BD61A4" w:rsidRDefault="00FD7B29" w:rsidP="00FF2187">
      <w:pPr>
        <w:rPr>
          <w:lang w:eastAsia="ja-JP" w:bidi="hi-IN"/>
        </w:rPr>
      </w:pPr>
      <w:r w:rsidRPr="00FD7B29">
        <w:rPr>
          <w:b/>
          <w:lang w:eastAsia="ja-JP" w:bidi="hi-IN"/>
        </w:rPr>
        <w:t xml:space="preserve">Proposal </w:t>
      </w:r>
      <w:r w:rsidR="00055373">
        <w:rPr>
          <w:b/>
          <w:lang w:eastAsia="ja-JP" w:bidi="hi-IN"/>
        </w:rPr>
        <w:t>1</w:t>
      </w:r>
      <w:r>
        <w:rPr>
          <w:lang w:eastAsia="ja-JP" w:bidi="hi-IN"/>
        </w:rPr>
        <w:t>: Based on the applicability of EIRP CDF simulation assumptions, the spherical coverage requirement is defined by assuming the following baseline architecture for the UE:</w:t>
      </w:r>
    </w:p>
    <w:p w:rsidR="00FD7B29" w:rsidRDefault="00FD7B29" w:rsidP="00FD7B29">
      <w:pPr>
        <w:pStyle w:val="ListParagraph"/>
        <w:rPr>
          <w:lang w:eastAsia="ja-JP" w:bidi="hi-IN"/>
        </w:rPr>
      </w:pPr>
      <w:r>
        <w:rPr>
          <w:lang w:eastAsia="ja-JP" w:bidi="hi-IN"/>
        </w:rPr>
        <w:t>Front/Back/Side cover materials are Glass/Glass/Metal</w:t>
      </w:r>
    </w:p>
    <w:p w:rsidR="00FD7B29" w:rsidRDefault="00FD7B29" w:rsidP="00FD7B29">
      <w:pPr>
        <w:pStyle w:val="ListParagraph"/>
        <w:rPr>
          <w:lang w:eastAsia="ja-JP" w:bidi="hi-IN"/>
        </w:rPr>
      </w:pPr>
      <w:r>
        <w:rPr>
          <w:lang w:eastAsia="ja-JP" w:bidi="hi-IN"/>
        </w:rPr>
        <w:t>No antenna elements in the outer edge of the UE</w:t>
      </w:r>
    </w:p>
    <w:p w:rsidR="00FD7B29" w:rsidRDefault="00FD7B29" w:rsidP="00FD7B29">
      <w:pPr>
        <w:pStyle w:val="ListParagraph"/>
        <w:rPr>
          <w:lang w:eastAsia="ja-JP" w:bidi="hi-IN"/>
        </w:rPr>
      </w:pPr>
      <w:r>
        <w:rPr>
          <w:lang w:eastAsia="ja-JP" w:bidi="hi-IN"/>
        </w:rPr>
        <w:t>Full display panel</w:t>
      </w:r>
    </w:p>
    <w:p w:rsidR="00FD7B29" w:rsidRDefault="00FD7B29" w:rsidP="00FD7B29">
      <w:pPr>
        <w:pStyle w:val="ListParagraph"/>
        <w:rPr>
          <w:lang w:eastAsia="ja-JP" w:bidi="hi-IN"/>
        </w:rPr>
      </w:pPr>
      <w:r>
        <w:rPr>
          <w:lang w:eastAsia="ja-JP" w:bidi="hi-IN"/>
        </w:rPr>
        <w:t>Single array</w:t>
      </w:r>
    </w:p>
    <w:p w:rsidR="0004778C" w:rsidRDefault="0004778C" w:rsidP="0004778C">
      <w:pPr>
        <w:pStyle w:val="Heading2"/>
      </w:pPr>
      <w:r>
        <w:t>Analysis</w:t>
      </w:r>
    </w:p>
    <w:p w:rsidR="006E1243" w:rsidRDefault="005530B2" w:rsidP="006E1243">
      <w:r>
        <w:t xml:space="preserve">Continuing to advance the data-driven approach toward deriving the EIRP 50%-tile CDF requirement for FR2 UEs, </w:t>
      </w:r>
      <w:r>
        <w:fldChar w:fldCharType="begin"/>
      </w:r>
      <w:r>
        <w:instrText xml:space="preserve"> REF _Ref513575047 \h </w:instrText>
      </w:r>
      <w:r>
        <w:fldChar w:fldCharType="separate"/>
      </w:r>
      <w:r w:rsidR="00540743">
        <w:t xml:space="preserve">Table </w:t>
      </w:r>
      <w:r w:rsidR="00540743">
        <w:rPr>
          <w:noProof/>
        </w:rPr>
        <w:t>2</w:t>
      </w:r>
      <w:r>
        <w:fldChar w:fldCharType="end"/>
      </w:r>
      <w:r>
        <w:t xml:space="preserve"> below has summarized the data points from various companies’ submissions into a single table.  </w:t>
      </w:r>
      <w:r w:rsidR="00055373">
        <w:t xml:space="preserve">These data points align with the applicable EIRP CDF simulation assumptions identified in Proposal 1.  </w:t>
      </w:r>
      <w:r>
        <w:t xml:space="preserve">Because no commercially produced devices supporting FR2 are yet available, the EIRP CDF values that have been provided by companies thus far have been example values derived from each company’s best understanding of the potential design and its challenges, simulations of antenna arrays in form factor, and (in some cases) measurements of prototypes.  The table summarizes the data as a set of examples, numbered from 1 to </w:t>
      </w:r>
      <w:r w:rsidR="007B7093">
        <w:t>6</w:t>
      </w:r>
      <w:r>
        <w:t>.  The sources for this data are also provided.</w:t>
      </w:r>
    </w:p>
    <w:p w:rsidR="006E1243" w:rsidRDefault="006E1243" w:rsidP="006E1243">
      <w:pPr>
        <w:rPr>
          <w:lang w:eastAsia="ja-JP" w:bidi="hi-IN"/>
        </w:rPr>
      </w:pPr>
    </w:p>
    <w:p w:rsidR="005530B2" w:rsidRDefault="005530B2" w:rsidP="005530B2">
      <w:pPr>
        <w:pStyle w:val="Caption"/>
        <w:jc w:val="center"/>
      </w:pPr>
      <w:bookmarkStart w:id="12" w:name="_Ref513575047"/>
      <w:r>
        <w:t xml:space="preserve">Table </w:t>
      </w:r>
      <w:r w:rsidR="00EE48AE">
        <w:rPr>
          <w:noProof/>
        </w:rPr>
        <w:fldChar w:fldCharType="begin"/>
      </w:r>
      <w:r w:rsidR="00EE48AE">
        <w:rPr>
          <w:noProof/>
        </w:rPr>
        <w:instrText xml:space="preserve"> SEQ Table \* ARABIC </w:instrText>
      </w:r>
      <w:r w:rsidR="00EE48AE">
        <w:rPr>
          <w:noProof/>
        </w:rPr>
        <w:fldChar w:fldCharType="separate"/>
      </w:r>
      <w:r w:rsidR="00540743">
        <w:rPr>
          <w:noProof/>
        </w:rPr>
        <w:t>2</w:t>
      </w:r>
      <w:r w:rsidR="00EE48AE">
        <w:rPr>
          <w:noProof/>
        </w:rPr>
        <w:fldChar w:fldCharType="end"/>
      </w:r>
      <w:bookmarkEnd w:id="12"/>
      <w:r>
        <w:t xml:space="preserve">: Summary of EIRP CDF 50%-tile data, 28 GHz </w:t>
      </w:r>
    </w:p>
    <w:tbl>
      <w:tblPr>
        <w:tblW w:w="0" w:type="auto"/>
        <w:jc w:val="center"/>
        <w:tblLayout w:type="fixed"/>
        <w:tblCellMar>
          <w:left w:w="0" w:type="dxa"/>
          <w:right w:w="0" w:type="dxa"/>
        </w:tblCellMar>
        <w:tblLook w:val="04A0" w:firstRow="1" w:lastRow="0" w:firstColumn="1" w:lastColumn="0" w:noHBand="0" w:noVBand="1"/>
      </w:tblPr>
      <w:tblGrid>
        <w:gridCol w:w="861"/>
        <w:gridCol w:w="1651"/>
        <w:gridCol w:w="1620"/>
      </w:tblGrid>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Example</w:t>
            </w:r>
          </w:p>
        </w:tc>
        <w:tc>
          <w:tcPr>
            <w:tcW w:w="165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Value @ 50%-tile</w:t>
            </w:r>
          </w:p>
        </w:tc>
        <w:tc>
          <w:tcPr>
            <w:tcW w:w="162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Source</w:t>
            </w:r>
          </w:p>
        </w:tc>
      </w:tr>
      <w:tr w:rsidR="006F6278" w:rsidRPr="006F6278" w:rsidTr="005530B2">
        <w:trPr>
          <w:trHeight w:val="180"/>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Ex 1</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-13.3</w:t>
            </w:r>
          </w:p>
        </w:tc>
        <w:tc>
          <w:tcPr>
            <w:tcW w:w="162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6F6278" w:rsidRPr="006F6278" w:rsidRDefault="003B1124" w:rsidP="006F6278">
            <w:pPr>
              <w:jc w:val="both"/>
              <w:rPr>
                <w:rFonts w:ascii="Arial" w:hAnsi="Arial" w:cs="Arial"/>
                <w:sz w:val="18"/>
                <w:szCs w:val="18"/>
              </w:rPr>
            </w:pPr>
            <w:r w:rsidRPr="003B1124">
              <w:rPr>
                <w:rFonts w:ascii="Arial" w:hAnsi="Arial" w:cs="Arial"/>
                <w:color w:val="000000"/>
                <w:sz w:val="18"/>
                <w:szCs w:val="18"/>
              </w:rPr>
              <w:t>R4-1806185</w:t>
            </w:r>
            <w:r>
              <w:rPr>
                <w:rFonts w:ascii="Arial" w:hAnsi="Arial" w:cs="Arial"/>
                <w:color w:val="000000"/>
                <w:sz w:val="18"/>
                <w:szCs w:val="18"/>
              </w:rPr>
              <w:t xml:space="preserve"> </w:t>
            </w:r>
            <w:r w:rsidR="006F6278">
              <w:rPr>
                <w:rFonts w:ascii="Arial" w:hAnsi="Arial" w:cs="Arial"/>
                <w:color w:val="000000"/>
                <w:sz w:val="18"/>
                <w:szCs w:val="18"/>
              </w:rPr>
              <w:fldChar w:fldCharType="begin"/>
            </w:r>
            <w:r w:rsidR="006F6278">
              <w:rPr>
                <w:rFonts w:ascii="Arial" w:hAnsi="Arial" w:cs="Arial"/>
                <w:color w:val="000000"/>
                <w:sz w:val="18"/>
                <w:szCs w:val="18"/>
              </w:rPr>
              <w:instrText xml:space="preserve"> REF _Ref513573330 \r \h </w:instrText>
            </w:r>
            <w:r w:rsidR="006F6278">
              <w:rPr>
                <w:rFonts w:ascii="Arial" w:hAnsi="Arial" w:cs="Arial"/>
                <w:color w:val="000000"/>
                <w:sz w:val="18"/>
                <w:szCs w:val="18"/>
              </w:rPr>
            </w:r>
            <w:r w:rsidR="006F6278">
              <w:rPr>
                <w:rFonts w:ascii="Arial" w:hAnsi="Arial" w:cs="Arial"/>
                <w:color w:val="000000"/>
                <w:sz w:val="18"/>
                <w:szCs w:val="18"/>
              </w:rPr>
              <w:fldChar w:fldCharType="separate"/>
            </w:r>
            <w:r w:rsidR="00540743">
              <w:rPr>
                <w:rFonts w:ascii="Arial" w:hAnsi="Arial" w:cs="Arial"/>
                <w:color w:val="000000"/>
                <w:sz w:val="18"/>
                <w:szCs w:val="18"/>
              </w:rPr>
              <w:t>[8]</w:t>
            </w:r>
            <w:r w:rsidR="006F6278">
              <w:rPr>
                <w:rFonts w:ascii="Arial" w:hAnsi="Arial" w:cs="Arial"/>
                <w:color w:val="000000"/>
                <w:sz w:val="18"/>
                <w:szCs w:val="18"/>
              </w:rPr>
              <w:fldChar w:fldCharType="end"/>
            </w:r>
          </w:p>
        </w:tc>
      </w:tr>
      <w:tr w:rsidR="001B7311" w:rsidRPr="006F6278" w:rsidTr="001B7311">
        <w:trPr>
          <w:trHeight w:val="186"/>
          <w:jc w:val="center"/>
        </w:trPr>
        <w:tc>
          <w:tcPr>
            <w:tcW w:w="861" w:type="dxa"/>
            <w:tcBorders>
              <w:top w:val="single" w:sz="6" w:space="0" w:color="000000"/>
              <w:left w:val="single" w:sz="6" w:space="0" w:color="000000"/>
              <w:right w:val="single" w:sz="6" w:space="0" w:color="000000"/>
            </w:tcBorders>
            <w:shd w:val="clear" w:color="auto" w:fill="DCDCDC"/>
            <w:tcMar>
              <w:top w:w="60" w:type="dxa"/>
              <w:left w:w="60" w:type="dxa"/>
              <w:bottom w:w="60" w:type="dxa"/>
              <w:right w:w="60" w:type="dxa"/>
            </w:tcMar>
            <w:hideMark/>
          </w:tcPr>
          <w:p w:rsidR="001B7311" w:rsidRPr="006F6278" w:rsidRDefault="001B7311" w:rsidP="006F6278">
            <w:pPr>
              <w:rPr>
                <w:rFonts w:ascii="Arial" w:hAnsi="Arial" w:cs="Arial"/>
                <w:sz w:val="18"/>
                <w:szCs w:val="18"/>
              </w:rPr>
            </w:pPr>
            <w:r w:rsidRPr="006F6278">
              <w:rPr>
                <w:rFonts w:ascii="Arial" w:hAnsi="Arial" w:cs="Arial"/>
                <w:b/>
                <w:bCs/>
                <w:color w:val="000000"/>
                <w:sz w:val="18"/>
                <w:szCs w:val="18"/>
              </w:rPr>
              <w:t xml:space="preserve">Ex </w:t>
            </w:r>
            <w:r>
              <w:rPr>
                <w:rFonts w:ascii="Arial" w:hAnsi="Arial" w:cs="Arial"/>
                <w:b/>
                <w:bCs/>
                <w:color w:val="000000"/>
                <w:sz w:val="18"/>
                <w:szCs w:val="18"/>
              </w:rPr>
              <w:t>2</w:t>
            </w:r>
          </w:p>
        </w:tc>
        <w:tc>
          <w:tcPr>
            <w:tcW w:w="1651" w:type="dxa"/>
            <w:tcBorders>
              <w:top w:val="single" w:sz="6" w:space="0" w:color="000000"/>
              <w:left w:val="single" w:sz="6" w:space="0" w:color="000000"/>
              <w:right w:val="single" w:sz="6" w:space="0" w:color="000000"/>
            </w:tcBorders>
            <w:tcMar>
              <w:top w:w="60" w:type="dxa"/>
              <w:left w:w="60" w:type="dxa"/>
              <w:bottom w:w="60" w:type="dxa"/>
              <w:right w:w="60" w:type="dxa"/>
            </w:tcMar>
            <w:hideMark/>
          </w:tcPr>
          <w:p w:rsidR="001B7311" w:rsidRPr="006F6278" w:rsidRDefault="001B7311" w:rsidP="006F6278">
            <w:pPr>
              <w:jc w:val="right"/>
              <w:rPr>
                <w:rFonts w:ascii="Arial" w:hAnsi="Arial" w:cs="Arial"/>
                <w:sz w:val="18"/>
                <w:szCs w:val="18"/>
              </w:rPr>
            </w:pPr>
            <w:r w:rsidRPr="006F6278">
              <w:rPr>
                <w:rFonts w:ascii="Arial" w:hAnsi="Arial" w:cs="Arial"/>
                <w:color w:val="000000"/>
                <w:sz w:val="18"/>
                <w:szCs w:val="18"/>
              </w:rPr>
              <w:t>-</w:t>
            </w:r>
            <w:r>
              <w:rPr>
                <w:rFonts w:ascii="Arial" w:hAnsi="Arial" w:cs="Arial"/>
                <w:color w:val="000000"/>
                <w:sz w:val="18"/>
                <w:szCs w:val="18"/>
              </w:rPr>
              <w:t>13.2</w:t>
            </w:r>
          </w:p>
        </w:tc>
        <w:tc>
          <w:tcPr>
            <w:tcW w:w="1620" w:type="dxa"/>
            <w:vMerge/>
            <w:tcBorders>
              <w:left w:val="single" w:sz="6" w:space="0" w:color="000000"/>
              <w:right w:val="single" w:sz="6" w:space="0" w:color="000000"/>
            </w:tcBorders>
            <w:tcMar>
              <w:top w:w="60" w:type="dxa"/>
              <w:left w:w="60" w:type="dxa"/>
              <w:bottom w:w="60" w:type="dxa"/>
              <w:right w:w="60" w:type="dxa"/>
            </w:tcMar>
            <w:hideMark/>
          </w:tcPr>
          <w:p w:rsidR="001B7311" w:rsidRPr="006F6278" w:rsidRDefault="001B7311" w:rsidP="006F6278">
            <w:pPr>
              <w:rPr>
                <w:rFonts w:ascii="Arial" w:hAnsi="Arial" w:cs="Arial"/>
                <w:sz w:val="18"/>
                <w:szCs w:val="18"/>
              </w:rPr>
            </w:pPr>
          </w:p>
        </w:tc>
      </w:tr>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 xml:space="preserve">Ex </w:t>
            </w:r>
            <w:r w:rsidR="007B7093">
              <w:rPr>
                <w:rFonts w:ascii="Arial" w:hAnsi="Arial" w:cs="Arial"/>
                <w:b/>
                <w:bCs/>
                <w:color w:val="000000"/>
                <w:sz w:val="18"/>
                <w:szCs w:val="18"/>
              </w:rPr>
              <w:t>3</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-12.5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color w:val="000000"/>
                <w:sz w:val="18"/>
                <w:szCs w:val="18"/>
              </w:rPr>
              <w:t>R4-1803982</w:t>
            </w:r>
            <w:r>
              <w:rPr>
                <w:rFonts w:ascii="Arial" w:hAnsi="Arial" w:cs="Arial"/>
                <w:color w:val="000000"/>
                <w:sz w:val="18"/>
                <w:szCs w:val="18"/>
              </w:rPr>
              <w:t xml:space="preserve">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_Ref513573274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[9]</w:t>
            </w:r>
            <w:r w:rsidR="005530B2">
              <w:rPr>
                <w:rFonts w:ascii="Arial" w:hAnsi="Arial" w:cs="Arial"/>
                <w:color w:val="000000"/>
                <w:sz w:val="18"/>
                <w:szCs w:val="18"/>
              </w:rPr>
              <w:fldChar w:fldCharType="end"/>
            </w:r>
          </w:p>
        </w:tc>
      </w:tr>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 xml:space="preserve">Ex </w:t>
            </w:r>
            <w:r w:rsidR="007B7093">
              <w:rPr>
                <w:rFonts w:ascii="Arial" w:hAnsi="Arial" w:cs="Arial"/>
                <w:b/>
                <w:bCs/>
                <w:color w:val="000000"/>
                <w:sz w:val="18"/>
                <w:szCs w:val="18"/>
              </w:rPr>
              <w:t>4</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-11.5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color w:val="000000"/>
                <w:sz w:val="18"/>
                <w:szCs w:val="18"/>
              </w:rPr>
              <w:t>R4-1804587</w:t>
            </w:r>
            <w:r w:rsidR="005530B2">
              <w:rPr>
                <w:rFonts w:ascii="Arial" w:hAnsi="Arial" w:cs="Arial"/>
                <w:color w:val="000000"/>
                <w:sz w:val="18"/>
                <w:szCs w:val="18"/>
              </w:rPr>
              <w:t xml:space="preserve">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_Ref513573275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[11]</w:t>
            </w:r>
            <w:r w:rsidR="005530B2">
              <w:rPr>
                <w:rFonts w:ascii="Arial" w:hAnsi="Arial" w:cs="Arial"/>
                <w:color w:val="000000"/>
                <w:sz w:val="18"/>
                <w:szCs w:val="18"/>
              </w:rPr>
              <w:fldChar w:fldCharType="end"/>
            </w:r>
          </w:p>
        </w:tc>
      </w:tr>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 xml:space="preserve">Ex </w:t>
            </w:r>
            <w:r w:rsidR="007B7093">
              <w:rPr>
                <w:rFonts w:ascii="Arial" w:hAnsi="Arial" w:cs="Arial"/>
                <w:b/>
                <w:bCs/>
                <w:color w:val="000000"/>
                <w:sz w:val="18"/>
                <w:szCs w:val="18"/>
              </w:rPr>
              <w:t>5</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-8.6</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color w:val="000000"/>
                <w:sz w:val="18"/>
                <w:szCs w:val="18"/>
              </w:rPr>
              <w:t>R4-1800990</w:t>
            </w:r>
            <w:r w:rsidR="005530B2">
              <w:rPr>
                <w:rFonts w:ascii="Arial" w:hAnsi="Arial" w:cs="Arial"/>
                <w:color w:val="000000"/>
                <w:sz w:val="18"/>
                <w:szCs w:val="18"/>
              </w:rPr>
              <w:t xml:space="preserve">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_Ref513573277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[12]</w:t>
            </w:r>
            <w:r w:rsidR="005530B2">
              <w:rPr>
                <w:rFonts w:ascii="Arial" w:hAnsi="Arial" w:cs="Arial"/>
                <w:color w:val="000000"/>
                <w:sz w:val="18"/>
                <w:szCs w:val="18"/>
              </w:rPr>
              <w:fldChar w:fldCharType="end"/>
            </w:r>
          </w:p>
        </w:tc>
      </w:tr>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 xml:space="preserve">Ex </w:t>
            </w:r>
            <w:r w:rsidR="007B7093">
              <w:rPr>
                <w:rFonts w:ascii="Arial" w:hAnsi="Arial" w:cs="Arial"/>
                <w:b/>
                <w:bCs/>
                <w:color w:val="000000"/>
                <w:sz w:val="18"/>
                <w:szCs w:val="18"/>
              </w:rPr>
              <w:t>6</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-13.0</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color w:val="000000"/>
                <w:sz w:val="18"/>
                <w:szCs w:val="18"/>
              </w:rPr>
              <w:t>R4-1805321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_Ref513458883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[13]</w:t>
            </w:r>
            <w:r w:rsidR="005530B2">
              <w:rPr>
                <w:rFonts w:ascii="Arial" w:hAnsi="Arial" w:cs="Arial"/>
                <w:color w:val="000000"/>
                <w:sz w:val="18"/>
                <w:szCs w:val="18"/>
              </w:rPr>
              <w:fldChar w:fldCharType="end"/>
            </w:r>
          </w:p>
        </w:tc>
      </w:tr>
    </w:tbl>
    <w:p w:rsidR="006F6278" w:rsidRDefault="006F6278" w:rsidP="006E1243">
      <w:pPr>
        <w:rPr>
          <w:lang w:eastAsia="ja-JP" w:bidi="hi-IN"/>
        </w:rPr>
      </w:pPr>
    </w:p>
    <w:p w:rsidR="005530B2" w:rsidRDefault="008972FE" w:rsidP="006E1243">
      <w:pPr>
        <w:rPr>
          <w:lang w:eastAsia="ja-JP" w:bidi="hi-IN"/>
        </w:rPr>
      </w:pPr>
      <w:r>
        <w:rPr>
          <w:lang w:eastAsia="ja-JP" w:bidi="hi-IN"/>
        </w:rPr>
        <w:fldChar w:fldCharType="begin"/>
      </w:r>
      <w:r>
        <w:rPr>
          <w:lang w:eastAsia="ja-JP" w:bidi="hi-IN"/>
        </w:rPr>
        <w:instrText xml:space="preserve"> REF _Ref513575206 \h </w:instrText>
      </w:r>
      <w:r>
        <w:rPr>
          <w:lang w:eastAsia="ja-JP" w:bidi="hi-IN"/>
        </w:rPr>
      </w:r>
      <w:r>
        <w:rPr>
          <w:lang w:eastAsia="ja-JP" w:bidi="hi-IN"/>
        </w:rPr>
        <w:fldChar w:fldCharType="separate"/>
      </w:r>
      <w:r w:rsidR="00540743">
        <w:t xml:space="preserve">Figure </w:t>
      </w:r>
      <w:r w:rsidR="00540743">
        <w:rPr>
          <w:noProof/>
        </w:rPr>
        <w:t>1</w:t>
      </w:r>
      <w:r>
        <w:rPr>
          <w:lang w:eastAsia="ja-JP" w:bidi="hi-IN"/>
        </w:rPr>
        <w:fldChar w:fldCharType="end"/>
      </w:r>
      <w:r w:rsidRPr="008972FE">
        <w:rPr>
          <w:lang w:eastAsia="ja-JP" w:bidi="hi-IN"/>
        </w:rPr>
        <w:t xml:space="preserve"> below arranges the </w:t>
      </w:r>
      <w:r w:rsidR="007B7093">
        <w:rPr>
          <w:lang w:eastAsia="ja-JP" w:bidi="hi-IN"/>
        </w:rPr>
        <w:t>6</w:t>
      </w:r>
      <w:r w:rsidR="00574F27" w:rsidRPr="008972FE">
        <w:rPr>
          <w:lang w:eastAsia="ja-JP" w:bidi="hi-IN"/>
        </w:rPr>
        <w:t xml:space="preserve"> </w:t>
      </w:r>
      <w:r w:rsidRPr="008972FE">
        <w:rPr>
          <w:lang w:eastAsia="ja-JP" w:bidi="hi-IN"/>
        </w:rPr>
        <w:t>data points for 28 GHz, from smallest to largest</w:t>
      </w:r>
      <w:r>
        <w:rPr>
          <w:lang w:eastAsia="ja-JP" w:bidi="hi-IN"/>
        </w:rPr>
        <w:t>.</w:t>
      </w:r>
    </w:p>
    <w:p w:rsidR="006F6278" w:rsidRDefault="006F6278" w:rsidP="006E1243">
      <w:pPr>
        <w:rPr>
          <w:lang w:eastAsia="ja-JP" w:bidi="hi-IN"/>
        </w:rPr>
      </w:pPr>
    </w:p>
    <w:p w:rsidR="00175E42" w:rsidRDefault="007B7093" w:rsidP="00175E42">
      <w:pPr>
        <w:keepNext/>
        <w:jc w:val="center"/>
      </w:pPr>
      <w:r w:rsidRPr="007B7093">
        <w:rPr>
          <w:noProof/>
        </w:rPr>
        <w:lastRenderedPageBreak/>
        <w:drawing>
          <wp:inline distT="0" distB="0" distL="0" distR="0" wp14:anchorId="4115B2E2" wp14:editId="56F9E9E5">
            <wp:extent cx="4114800" cy="2562045"/>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4800" cy="2562045"/>
                    </a:xfrm>
                    <a:prstGeom prst="rect">
                      <a:avLst/>
                    </a:prstGeom>
                  </pic:spPr>
                </pic:pic>
              </a:graphicData>
            </a:graphic>
          </wp:inline>
        </w:drawing>
      </w:r>
    </w:p>
    <w:p w:rsidR="006E1243" w:rsidRDefault="00175E42" w:rsidP="00175E42">
      <w:pPr>
        <w:pStyle w:val="Caption"/>
        <w:jc w:val="center"/>
        <w:rPr>
          <w:lang w:eastAsia="ja-JP" w:bidi="hi-IN"/>
        </w:rPr>
      </w:pPr>
      <w:bookmarkStart w:id="13" w:name="_Ref513575206"/>
      <w:r>
        <w:t xml:space="preserve">Figure </w:t>
      </w:r>
      <w:r w:rsidR="00EE48AE">
        <w:rPr>
          <w:noProof/>
        </w:rPr>
        <w:fldChar w:fldCharType="begin"/>
      </w:r>
      <w:r w:rsidR="00EE48AE">
        <w:rPr>
          <w:noProof/>
        </w:rPr>
        <w:instrText xml:space="preserve"> SEQ Figure \* ARABIC </w:instrText>
      </w:r>
      <w:r w:rsidR="00EE48AE">
        <w:rPr>
          <w:noProof/>
        </w:rPr>
        <w:fldChar w:fldCharType="separate"/>
      </w:r>
      <w:r w:rsidR="00540743">
        <w:rPr>
          <w:noProof/>
        </w:rPr>
        <w:t>1</w:t>
      </w:r>
      <w:r w:rsidR="00EE48AE">
        <w:rPr>
          <w:noProof/>
        </w:rPr>
        <w:fldChar w:fldCharType="end"/>
      </w:r>
      <w:bookmarkEnd w:id="13"/>
      <w:r>
        <w:t>: EIRP CDF 50%-tile values, 28 GHz</w:t>
      </w:r>
    </w:p>
    <w:p w:rsidR="006E1243" w:rsidRDefault="006E1243" w:rsidP="006E1243">
      <w:pPr>
        <w:rPr>
          <w:lang w:eastAsia="ja-JP" w:bidi="hi-IN"/>
        </w:rPr>
      </w:pPr>
    </w:p>
    <w:p w:rsidR="00B9637C" w:rsidRDefault="00B9637C" w:rsidP="006E1243">
      <w:pPr>
        <w:rPr>
          <w:lang w:eastAsia="ja-JP" w:bidi="hi-IN"/>
        </w:rPr>
      </w:pPr>
    </w:p>
    <w:p w:rsidR="00B9637C" w:rsidRDefault="00B9637C" w:rsidP="006E1243">
      <w:pPr>
        <w:rPr>
          <w:lang w:eastAsia="ja-JP" w:bidi="hi-IN"/>
        </w:rPr>
      </w:pPr>
    </w:p>
    <w:p w:rsidR="00B9637C" w:rsidRDefault="00B9637C" w:rsidP="006E1243">
      <w:pPr>
        <w:rPr>
          <w:lang w:eastAsia="ja-JP" w:bidi="hi-IN"/>
        </w:rPr>
      </w:pPr>
      <w:r w:rsidRPr="00B9637C">
        <w:rPr>
          <w:b/>
          <w:lang w:eastAsia="ja-JP" w:bidi="hi-IN"/>
        </w:rPr>
        <w:t xml:space="preserve">Observation </w:t>
      </w:r>
      <w:r w:rsidR="00055373">
        <w:rPr>
          <w:b/>
          <w:lang w:eastAsia="ja-JP" w:bidi="hi-IN"/>
        </w:rPr>
        <w:t>1</w:t>
      </w:r>
      <w:r>
        <w:rPr>
          <w:lang w:eastAsia="ja-JP" w:bidi="hi-IN"/>
        </w:rPr>
        <w:t>: The median of the reported normalized EIRP values for the 50</w:t>
      </w:r>
      <w:r w:rsidRPr="00B9637C">
        <w:rPr>
          <w:vertAlign w:val="superscript"/>
          <w:lang w:eastAsia="ja-JP" w:bidi="hi-IN"/>
        </w:rPr>
        <w:t>th</w:t>
      </w:r>
      <w:r>
        <w:rPr>
          <w:lang w:eastAsia="ja-JP" w:bidi="hi-IN"/>
        </w:rPr>
        <w:t xml:space="preserve"> percentile CDF at 28 GHz is </w:t>
      </w:r>
      <w:r w:rsidR="00F135C7">
        <w:rPr>
          <w:lang w:eastAsia="ja-JP" w:bidi="hi-IN"/>
        </w:rPr>
        <w:t>-12.8</w:t>
      </w:r>
      <w:r>
        <w:rPr>
          <w:lang w:eastAsia="ja-JP" w:bidi="hi-IN"/>
        </w:rPr>
        <w:t xml:space="preserve"> dB.</w:t>
      </w:r>
    </w:p>
    <w:p w:rsidR="00B9637C" w:rsidRDefault="00B9637C" w:rsidP="006E1243">
      <w:pPr>
        <w:rPr>
          <w:lang w:eastAsia="ja-JP" w:bidi="hi-IN"/>
        </w:rPr>
      </w:pPr>
    </w:p>
    <w:p w:rsidR="006E1243" w:rsidRDefault="0087662F" w:rsidP="006E1243">
      <w:pPr>
        <w:rPr>
          <w:lang w:eastAsia="ja-JP" w:bidi="hi-IN"/>
        </w:rPr>
      </w:pPr>
      <w:r>
        <w:rPr>
          <w:lang w:eastAsia="ja-JP" w:bidi="hi-IN"/>
        </w:rPr>
        <w:t xml:space="preserve">The </w:t>
      </w:r>
      <w:r w:rsidR="00A22382">
        <w:rPr>
          <w:lang w:eastAsia="ja-JP" w:bidi="hi-IN"/>
        </w:rPr>
        <w:t>availability</w:t>
      </w:r>
      <w:r>
        <w:rPr>
          <w:lang w:eastAsia="ja-JP" w:bidi="hi-IN"/>
        </w:rPr>
        <w:t xml:space="preserve"> of 39 GHz data is limited to two companies’ submissions, as summarized in </w:t>
      </w:r>
      <w:r>
        <w:rPr>
          <w:lang w:eastAsia="ja-JP" w:bidi="hi-IN"/>
        </w:rPr>
        <w:fldChar w:fldCharType="begin"/>
      </w:r>
      <w:r>
        <w:rPr>
          <w:lang w:eastAsia="ja-JP" w:bidi="hi-IN"/>
        </w:rPr>
        <w:instrText xml:space="preserve"> REF _Ref513575306 \h </w:instrText>
      </w:r>
      <w:r>
        <w:rPr>
          <w:lang w:eastAsia="ja-JP" w:bidi="hi-IN"/>
        </w:rPr>
      </w:r>
      <w:r>
        <w:rPr>
          <w:lang w:eastAsia="ja-JP" w:bidi="hi-IN"/>
        </w:rPr>
        <w:fldChar w:fldCharType="separate"/>
      </w:r>
      <w:r w:rsidR="00540743">
        <w:t xml:space="preserve">Table </w:t>
      </w:r>
      <w:r w:rsidR="00540743">
        <w:rPr>
          <w:noProof/>
        </w:rPr>
        <w:t>3</w:t>
      </w:r>
      <w:r>
        <w:rPr>
          <w:lang w:eastAsia="ja-JP" w:bidi="hi-IN"/>
        </w:rPr>
        <w:fldChar w:fldCharType="end"/>
      </w:r>
      <w:r>
        <w:rPr>
          <w:lang w:eastAsia="ja-JP" w:bidi="hi-IN"/>
        </w:rPr>
        <w:t xml:space="preserve"> below.</w:t>
      </w:r>
    </w:p>
    <w:p w:rsidR="0087662F" w:rsidRDefault="0087662F" w:rsidP="006E1243">
      <w:pPr>
        <w:rPr>
          <w:lang w:eastAsia="ja-JP" w:bidi="hi-IN"/>
        </w:rPr>
      </w:pPr>
    </w:p>
    <w:p w:rsidR="005530B2" w:rsidRDefault="005530B2" w:rsidP="005530B2">
      <w:pPr>
        <w:pStyle w:val="Caption"/>
        <w:jc w:val="center"/>
      </w:pPr>
      <w:bookmarkStart w:id="14" w:name="_Ref513575306"/>
      <w:r>
        <w:t xml:space="preserve">Table </w:t>
      </w:r>
      <w:r w:rsidR="00EE48AE">
        <w:rPr>
          <w:noProof/>
        </w:rPr>
        <w:fldChar w:fldCharType="begin"/>
      </w:r>
      <w:r w:rsidR="00EE48AE">
        <w:rPr>
          <w:noProof/>
        </w:rPr>
        <w:instrText xml:space="preserve"> SEQ Table \* ARABIC </w:instrText>
      </w:r>
      <w:r w:rsidR="00EE48AE">
        <w:rPr>
          <w:noProof/>
        </w:rPr>
        <w:fldChar w:fldCharType="separate"/>
      </w:r>
      <w:r w:rsidR="00540743">
        <w:rPr>
          <w:noProof/>
        </w:rPr>
        <w:t>3</w:t>
      </w:r>
      <w:r w:rsidR="00EE48AE">
        <w:rPr>
          <w:noProof/>
        </w:rPr>
        <w:fldChar w:fldCharType="end"/>
      </w:r>
      <w:bookmarkEnd w:id="14"/>
      <w:r>
        <w:t>: Summary of EIRP CDF 50%-tile data, 39 GHz</w:t>
      </w:r>
    </w:p>
    <w:tbl>
      <w:tblPr>
        <w:tblW w:w="0" w:type="auto"/>
        <w:jc w:val="center"/>
        <w:tblLayout w:type="fixed"/>
        <w:tblCellMar>
          <w:left w:w="0" w:type="dxa"/>
          <w:right w:w="0" w:type="dxa"/>
        </w:tblCellMar>
        <w:tblLook w:val="04A0" w:firstRow="1" w:lastRow="0" w:firstColumn="1" w:lastColumn="0" w:noHBand="0" w:noVBand="1"/>
      </w:tblPr>
      <w:tblGrid>
        <w:gridCol w:w="861"/>
        <w:gridCol w:w="1561"/>
        <w:gridCol w:w="1530"/>
      </w:tblGrid>
      <w:tr w:rsidR="005530B2" w:rsidRPr="005530B2"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Example</w:t>
            </w:r>
          </w:p>
        </w:tc>
        <w:tc>
          <w:tcPr>
            <w:tcW w:w="156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Value @ 50%-tile</w:t>
            </w:r>
          </w:p>
        </w:tc>
        <w:tc>
          <w:tcPr>
            <w:tcW w:w="153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Source</w:t>
            </w:r>
          </w:p>
        </w:tc>
      </w:tr>
      <w:tr w:rsidR="005530B2" w:rsidRPr="005530B2"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Ex 1</w:t>
            </w:r>
          </w:p>
        </w:tc>
        <w:tc>
          <w:tcPr>
            <w:tcW w:w="15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530B2" w:rsidRPr="005530B2" w:rsidRDefault="005530B2" w:rsidP="005530B2">
            <w:pPr>
              <w:jc w:val="right"/>
              <w:rPr>
                <w:rFonts w:ascii="Arial" w:hAnsi="Arial" w:cs="Arial"/>
                <w:sz w:val="18"/>
                <w:szCs w:val="18"/>
              </w:rPr>
            </w:pPr>
            <w:r w:rsidRPr="005530B2">
              <w:rPr>
                <w:rFonts w:ascii="Arial" w:hAnsi="Arial" w:cs="Arial"/>
                <w:color w:val="000000"/>
                <w:sz w:val="18"/>
                <w:szCs w:val="18"/>
              </w:rPr>
              <w:t>-14.</w:t>
            </w:r>
            <w:r w:rsidR="007B7093">
              <w:rPr>
                <w:rFonts w:ascii="Arial" w:hAnsi="Arial" w:cs="Arial"/>
                <w:color w:val="000000"/>
                <w:sz w:val="18"/>
                <w:szCs w:val="18"/>
              </w:rPr>
              <w:t>6</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530B2" w:rsidRPr="005530B2" w:rsidRDefault="003B1124" w:rsidP="005530B2">
            <w:pPr>
              <w:rPr>
                <w:rFonts w:ascii="Arial" w:hAnsi="Arial" w:cs="Arial"/>
                <w:sz w:val="18"/>
                <w:szCs w:val="18"/>
              </w:rPr>
            </w:pPr>
            <w:r w:rsidRPr="003B1124">
              <w:rPr>
                <w:rFonts w:ascii="Arial" w:hAnsi="Arial" w:cs="Arial"/>
                <w:color w:val="000000"/>
                <w:sz w:val="18"/>
                <w:szCs w:val="18"/>
              </w:rPr>
              <w:t>R4-1806185</w:t>
            </w:r>
            <w:r w:rsidR="005530B2">
              <w:rPr>
                <w:rFonts w:ascii="Arial" w:hAnsi="Arial" w:cs="Arial"/>
                <w:color w:val="000000"/>
                <w:sz w:val="18"/>
                <w:szCs w:val="18"/>
              </w:rPr>
              <w:t xml:space="preserve">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_Ref513573330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[8]</w:t>
            </w:r>
            <w:r w:rsidR="005530B2">
              <w:rPr>
                <w:rFonts w:ascii="Arial" w:hAnsi="Arial" w:cs="Arial"/>
                <w:color w:val="000000"/>
                <w:sz w:val="18"/>
                <w:szCs w:val="18"/>
              </w:rPr>
              <w:fldChar w:fldCharType="end"/>
            </w:r>
          </w:p>
        </w:tc>
      </w:tr>
      <w:tr w:rsidR="007B7093" w:rsidRPr="005530B2"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tcPr>
          <w:p w:rsidR="007B7093" w:rsidRPr="005530B2" w:rsidRDefault="007B7093" w:rsidP="005530B2">
            <w:pPr>
              <w:rPr>
                <w:rFonts w:ascii="Arial" w:hAnsi="Arial" w:cs="Arial"/>
                <w:b/>
                <w:bCs/>
                <w:color w:val="000000"/>
                <w:sz w:val="18"/>
                <w:szCs w:val="18"/>
              </w:rPr>
            </w:pPr>
            <w:r>
              <w:rPr>
                <w:rFonts w:ascii="Arial" w:hAnsi="Arial" w:cs="Arial"/>
                <w:b/>
                <w:bCs/>
                <w:color w:val="000000"/>
                <w:sz w:val="18"/>
                <w:szCs w:val="18"/>
              </w:rPr>
              <w:t>Ex 2</w:t>
            </w:r>
          </w:p>
        </w:tc>
        <w:tc>
          <w:tcPr>
            <w:tcW w:w="15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B7093" w:rsidRPr="005530B2" w:rsidRDefault="007B7093" w:rsidP="005530B2">
            <w:pPr>
              <w:jc w:val="right"/>
              <w:rPr>
                <w:rFonts w:ascii="Arial" w:hAnsi="Arial" w:cs="Arial"/>
                <w:color w:val="000000"/>
                <w:sz w:val="18"/>
                <w:szCs w:val="18"/>
              </w:rPr>
            </w:pPr>
            <w:r>
              <w:rPr>
                <w:rFonts w:ascii="Arial" w:hAnsi="Arial" w:cs="Arial"/>
                <w:color w:val="000000"/>
                <w:sz w:val="18"/>
                <w:szCs w:val="18"/>
              </w:rPr>
              <w:t>-14.7</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B7093" w:rsidRPr="003B1124" w:rsidRDefault="007B7093" w:rsidP="005530B2">
            <w:pPr>
              <w:rPr>
                <w:rFonts w:ascii="Arial" w:hAnsi="Arial" w:cs="Arial"/>
                <w:color w:val="000000"/>
                <w:sz w:val="18"/>
                <w:szCs w:val="18"/>
              </w:rPr>
            </w:pPr>
            <w:r w:rsidRPr="003B1124">
              <w:rPr>
                <w:rFonts w:ascii="Arial" w:hAnsi="Arial" w:cs="Arial"/>
                <w:color w:val="000000"/>
                <w:sz w:val="18"/>
                <w:szCs w:val="18"/>
              </w:rPr>
              <w:t>R4-1806185</w:t>
            </w:r>
            <w:r>
              <w:rPr>
                <w:rFonts w:ascii="Arial" w:hAnsi="Arial" w:cs="Arial"/>
                <w:color w:val="000000"/>
                <w:sz w:val="18"/>
                <w:szCs w:val="18"/>
              </w:rPr>
              <w:t xml:space="preserve"> </w:t>
            </w:r>
            <w:r>
              <w:rPr>
                <w:rFonts w:ascii="Arial" w:hAnsi="Arial" w:cs="Arial"/>
                <w:color w:val="000000"/>
                <w:sz w:val="18"/>
                <w:szCs w:val="18"/>
              </w:rPr>
              <w:fldChar w:fldCharType="begin"/>
            </w:r>
            <w:r>
              <w:rPr>
                <w:rFonts w:ascii="Arial" w:hAnsi="Arial" w:cs="Arial"/>
                <w:color w:val="000000"/>
                <w:sz w:val="18"/>
                <w:szCs w:val="18"/>
              </w:rPr>
              <w:instrText xml:space="preserve"> REF _Ref513573330 \r \h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color w:val="000000"/>
                <w:sz w:val="18"/>
                <w:szCs w:val="18"/>
              </w:rPr>
              <w:t>[8]</w:t>
            </w:r>
            <w:r>
              <w:rPr>
                <w:rFonts w:ascii="Arial" w:hAnsi="Arial" w:cs="Arial"/>
                <w:color w:val="000000"/>
                <w:sz w:val="18"/>
                <w:szCs w:val="18"/>
              </w:rPr>
              <w:fldChar w:fldCharType="end"/>
            </w:r>
          </w:p>
        </w:tc>
      </w:tr>
      <w:tr w:rsidR="005530B2" w:rsidRPr="005530B2"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Ex 2</w:t>
            </w:r>
          </w:p>
        </w:tc>
        <w:tc>
          <w:tcPr>
            <w:tcW w:w="15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530B2" w:rsidRPr="005530B2" w:rsidRDefault="005530B2" w:rsidP="005530B2">
            <w:pPr>
              <w:jc w:val="right"/>
              <w:rPr>
                <w:rFonts w:ascii="Arial" w:hAnsi="Arial" w:cs="Arial"/>
                <w:sz w:val="18"/>
                <w:szCs w:val="18"/>
              </w:rPr>
            </w:pPr>
            <w:r w:rsidRPr="005530B2">
              <w:rPr>
                <w:rFonts w:ascii="Arial" w:hAnsi="Arial" w:cs="Arial"/>
                <w:color w:val="000000"/>
                <w:sz w:val="18"/>
                <w:szCs w:val="18"/>
              </w:rPr>
              <w:t>-15.5</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530B2" w:rsidRPr="005530B2" w:rsidRDefault="005530B2" w:rsidP="005530B2">
            <w:pPr>
              <w:rPr>
                <w:rFonts w:ascii="Arial" w:hAnsi="Arial" w:cs="Arial"/>
                <w:sz w:val="18"/>
                <w:szCs w:val="18"/>
              </w:rPr>
            </w:pPr>
            <w:r w:rsidRPr="005530B2">
              <w:rPr>
                <w:rFonts w:ascii="Arial" w:hAnsi="Arial" w:cs="Arial"/>
                <w:color w:val="000000"/>
                <w:sz w:val="18"/>
                <w:szCs w:val="18"/>
              </w:rPr>
              <w:t>R4-1803982</w:t>
            </w:r>
            <w:r>
              <w:rPr>
                <w:rFonts w:ascii="Arial" w:hAnsi="Arial" w:cs="Arial"/>
                <w:color w:val="000000"/>
                <w:sz w:val="18"/>
                <w:szCs w:val="18"/>
              </w:rPr>
              <w:t xml:space="preserve"> </w:t>
            </w:r>
            <w:r>
              <w:rPr>
                <w:rFonts w:ascii="Arial" w:hAnsi="Arial" w:cs="Arial"/>
                <w:color w:val="000000"/>
                <w:sz w:val="18"/>
                <w:szCs w:val="18"/>
              </w:rPr>
              <w:fldChar w:fldCharType="begin"/>
            </w:r>
            <w:r>
              <w:rPr>
                <w:rFonts w:ascii="Arial" w:hAnsi="Arial" w:cs="Arial"/>
                <w:color w:val="000000"/>
                <w:sz w:val="18"/>
                <w:szCs w:val="18"/>
              </w:rPr>
              <w:instrText xml:space="preserve"> REF _Ref513573274 \r \h </w:instrText>
            </w:r>
            <w:r>
              <w:rPr>
                <w:rFonts w:ascii="Arial" w:hAnsi="Arial" w:cs="Arial"/>
                <w:color w:val="000000"/>
                <w:sz w:val="18"/>
                <w:szCs w:val="18"/>
              </w:rPr>
            </w:r>
            <w:r>
              <w:rPr>
                <w:rFonts w:ascii="Arial" w:hAnsi="Arial" w:cs="Arial"/>
                <w:color w:val="000000"/>
                <w:sz w:val="18"/>
                <w:szCs w:val="18"/>
              </w:rPr>
              <w:fldChar w:fldCharType="separate"/>
            </w:r>
            <w:r w:rsidR="00540743">
              <w:rPr>
                <w:rFonts w:ascii="Arial" w:hAnsi="Arial" w:cs="Arial"/>
                <w:color w:val="000000"/>
                <w:sz w:val="18"/>
                <w:szCs w:val="18"/>
              </w:rPr>
              <w:t>[9]</w:t>
            </w:r>
            <w:r>
              <w:rPr>
                <w:rFonts w:ascii="Arial" w:hAnsi="Arial" w:cs="Arial"/>
                <w:color w:val="000000"/>
                <w:sz w:val="18"/>
                <w:szCs w:val="18"/>
              </w:rPr>
              <w:fldChar w:fldCharType="end"/>
            </w:r>
          </w:p>
        </w:tc>
      </w:tr>
    </w:tbl>
    <w:p w:rsidR="005530B2" w:rsidRDefault="005530B2" w:rsidP="006E1243">
      <w:pPr>
        <w:rPr>
          <w:lang w:eastAsia="ja-JP" w:bidi="hi-IN"/>
        </w:rPr>
      </w:pPr>
    </w:p>
    <w:p w:rsidR="0087662F" w:rsidRDefault="0087662F" w:rsidP="0087662F">
      <w:pPr>
        <w:rPr>
          <w:lang w:eastAsia="ja-JP" w:bidi="hi-IN"/>
        </w:rPr>
      </w:pPr>
      <w:r>
        <w:rPr>
          <w:lang w:eastAsia="ja-JP" w:bidi="hi-IN"/>
        </w:rPr>
        <w:fldChar w:fldCharType="begin"/>
      </w:r>
      <w:r>
        <w:rPr>
          <w:lang w:eastAsia="ja-JP" w:bidi="hi-IN"/>
        </w:rPr>
        <w:instrText xml:space="preserve"> REF _Ref513575326 \h </w:instrText>
      </w:r>
      <w:r>
        <w:rPr>
          <w:lang w:eastAsia="ja-JP" w:bidi="hi-IN"/>
        </w:rPr>
      </w:r>
      <w:r>
        <w:rPr>
          <w:lang w:eastAsia="ja-JP" w:bidi="hi-IN"/>
        </w:rPr>
        <w:fldChar w:fldCharType="separate"/>
      </w:r>
      <w:r w:rsidR="00540743">
        <w:t xml:space="preserve">Figure </w:t>
      </w:r>
      <w:r w:rsidR="00540743">
        <w:rPr>
          <w:noProof/>
        </w:rPr>
        <w:t>2</w:t>
      </w:r>
      <w:r>
        <w:rPr>
          <w:lang w:eastAsia="ja-JP" w:bidi="hi-IN"/>
        </w:rPr>
        <w:fldChar w:fldCharType="end"/>
      </w:r>
      <w:r>
        <w:rPr>
          <w:lang w:eastAsia="ja-JP" w:bidi="hi-IN"/>
        </w:rPr>
        <w:t xml:space="preserve"> </w:t>
      </w:r>
      <w:r w:rsidRPr="008972FE">
        <w:rPr>
          <w:lang w:eastAsia="ja-JP" w:bidi="hi-IN"/>
        </w:rPr>
        <w:t xml:space="preserve">below arranges the </w:t>
      </w:r>
      <w:r w:rsidR="007B7093">
        <w:rPr>
          <w:lang w:eastAsia="ja-JP" w:bidi="hi-IN"/>
        </w:rPr>
        <w:t>3</w:t>
      </w:r>
      <w:r w:rsidR="00574F27" w:rsidRPr="008972FE">
        <w:rPr>
          <w:lang w:eastAsia="ja-JP" w:bidi="hi-IN"/>
        </w:rPr>
        <w:t xml:space="preserve"> </w:t>
      </w:r>
      <w:r w:rsidRPr="008972FE">
        <w:rPr>
          <w:lang w:eastAsia="ja-JP" w:bidi="hi-IN"/>
        </w:rPr>
        <w:t xml:space="preserve">data points for </w:t>
      </w:r>
      <w:r w:rsidR="00B80E9B">
        <w:rPr>
          <w:lang w:eastAsia="ja-JP" w:bidi="hi-IN"/>
        </w:rPr>
        <w:t>39</w:t>
      </w:r>
      <w:r w:rsidRPr="008972FE">
        <w:rPr>
          <w:lang w:eastAsia="ja-JP" w:bidi="hi-IN"/>
        </w:rPr>
        <w:t xml:space="preserve"> GHz, from smallest to largest</w:t>
      </w:r>
      <w:r>
        <w:rPr>
          <w:lang w:eastAsia="ja-JP" w:bidi="hi-IN"/>
        </w:rPr>
        <w:t>.</w:t>
      </w:r>
    </w:p>
    <w:p w:rsidR="00175E42" w:rsidRDefault="00175E42" w:rsidP="006E1243">
      <w:pPr>
        <w:rPr>
          <w:lang w:eastAsia="ja-JP" w:bidi="hi-IN"/>
        </w:rPr>
      </w:pPr>
    </w:p>
    <w:p w:rsidR="00175E42" w:rsidRDefault="007B7093" w:rsidP="00175E42">
      <w:pPr>
        <w:keepNext/>
        <w:jc w:val="center"/>
      </w:pPr>
      <w:r w:rsidRPr="007B7093">
        <w:rPr>
          <w:noProof/>
        </w:rPr>
        <w:drawing>
          <wp:inline distT="0" distB="0" distL="0" distR="0" wp14:anchorId="3DFF7278" wp14:editId="5B2ADCAF">
            <wp:extent cx="4114800" cy="8928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892834"/>
                    </a:xfrm>
                    <a:prstGeom prst="rect">
                      <a:avLst/>
                    </a:prstGeom>
                  </pic:spPr>
                </pic:pic>
              </a:graphicData>
            </a:graphic>
          </wp:inline>
        </w:drawing>
      </w:r>
    </w:p>
    <w:p w:rsidR="00175E42" w:rsidRDefault="00175E42" w:rsidP="00175E42">
      <w:pPr>
        <w:pStyle w:val="Caption"/>
        <w:jc w:val="center"/>
        <w:rPr>
          <w:lang w:eastAsia="ja-JP" w:bidi="hi-IN"/>
        </w:rPr>
      </w:pPr>
      <w:bookmarkStart w:id="15" w:name="_Ref513575326"/>
      <w:r>
        <w:t xml:space="preserve">Figure </w:t>
      </w:r>
      <w:r w:rsidR="00EE48AE">
        <w:rPr>
          <w:noProof/>
        </w:rPr>
        <w:fldChar w:fldCharType="begin"/>
      </w:r>
      <w:r w:rsidR="00EE48AE">
        <w:rPr>
          <w:noProof/>
        </w:rPr>
        <w:instrText xml:space="preserve"> SEQ Figure \* ARABIC </w:instrText>
      </w:r>
      <w:r w:rsidR="00EE48AE">
        <w:rPr>
          <w:noProof/>
        </w:rPr>
        <w:fldChar w:fldCharType="separate"/>
      </w:r>
      <w:r w:rsidR="00540743">
        <w:rPr>
          <w:noProof/>
        </w:rPr>
        <w:t>2</w:t>
      </w:r>
      <w:r w:rsidR="00EE48AE">
        <w:rPr>
          <w:noProof/>
        </w:rPr>
        <w:fldChar w:fldCharType="end"/>
      </w:r>
      <w:bookmarkEnd w:id="15"/>
      <w:r>
        <w:t>: EIRP CDF 50%-tile values, 39 GHz</w:t>
      </w:r>
    </w:p>
    <w:p w:rsidR="004B7B42" w:rsidRDefault="004B7B42" w:rsidP="006E1243">
      <w:pPr>
        <w:rPr>
          <w:lang w:eastAsia="ja-JP" w:bidi="hi-IN"/>
        </w:rPr>
      </w:pPr>
    </w:p>
    <w:p w:rsidR="00C912E1" w:rsidRDefault="00C912E1" w:rsidP="006E1243">
      <w:pPr>
        <w:rPr>
          <w:lang w:eastAsia="ja-JP" w:bidi="hi-IN"/>
        </w:rPr>
      </w:pPr>
      <w:r>
        <w:rPr>
          <w:lang w:eastAsia="ja-JP" w:bidi="hi-IN"/>
        </w:rPr>
        <w:t xml:space="preserve">Since only </w:t>
      </w:r>
      <w:r w:rsidR="00981FDA">
        <w:rPr>
          <w:lang w:eastAsia="ja-JP" w:bidi="hi-IN"/>
        </w:rPr>
        <w:t>three</w:t>
      </w:r>
      <w:r>
        <w:rPr>
          <w:lang w:eastAsia="ja-JP" w:bidi="hi-IN"/>
        </w:rPr>
        <w:t xml:space="preserve"> data points are available to quantify the spherical coverage performance at 39 GHz, </w:t>
      </w:r>
      <w:r w:rsidR="00981FDA">
        <w:rPr>
          <w:lang w:eastAsia="ja-JP" w:bidi="hi-IN"/>
        </w:rPr>
        <w:t>a</w:t>
      </w:r>
      <w:r>
        <w:rPr>
          <w:lang w:eastAsia="ja-JP" w:bidi="hi-IN"/>
        </w:rPr>
        <w:t xml:space="preserve"> median value</w:t>
      </w:r>
      <w:r w:rsidR="00981FDA">
        <w:rPr>
          <w:lang w:eastAsia="ja-JP" w:bidi="hi-IN"/>
        </w:rPr>
        <w:t xml:space="preserve"> may not be a useful statistic</w:t>
      </w:r>
      <w:r>
        <w:rPr>
          <w:lang w:eastAsia="ja-JP" w:bidi="hi-IN"/>
        </w:rPr>
        <w:t xml:space="preserve">.  One possible approach is to use the worst-case result as a measure to mitigate the risk of </w:t>
      </w:r>
      <w:r w:rsidR="00A22382">
        <w:rPr>
          <w:lang w:eastAsia="ja-JP" w:bidi="hi-IN"/>
        </w:rPr>
        <w:t>under sampling</w:t>
      </w:r>
      <w:r>
        <w:rPr>
          <w:lang w:eastAsia="ja-JP" w:bidi="hi-IN"/>
        </w:rPr>
        <w:t xml:space="preserve"> the possible 39 GHz designs.  Another possible approach is to use the average value.  Without a strong preference, we continue the analysis using the average value.</w:t>
      </w:r>
    </w:p>
    <w:p w:rsidR="00C912E1" w:rsidRDefault="00C912E1" w:rsidP="006E1243">
      <w:pPr>
        <w:rPr>
          <w:lang w:eastAsia="ja-JP" w:bidi="hi-IN"/>
        </w:rPr>
      </w:pPr>
    </w:p>
    <w:p w:rsidR="00C912E1" w:rsidRDefault="00C912E1" w:rsidP="006E1243">
      <w:pPr>
        <w:rPr>
          <w:lang w:eastAsia="ja-JP" w:bidi="hi-IN"/>
        </w:rPr>
      </w:pPr>
      <w:r w:rsidRPr="00B9637C">
        <w:rPr>
          <w:b/>
          <w:lang w:eastAsia="ja-JP" w:bidi="hi-IN"/>
        </w:rPr>
        <w:t xml:space="preserve">Observation </w:t>
      </w:r>
      <w:r w:rsidR="00055373">
        <w:rPr>
          <w:b/>
          <w:lang w:eastAsia="ja-JP" w:bidi="hi-IN"/>
        </w:rPr>
        <w:t>2</w:t>
      </w:r>
      <w:r>
        <w:rPr>
          <w:lang w:eastAsia="ja-JP" w:bidi="hi-IN"/>
        </w:rPr>
        <w:t>: The average of the reported normalized EIRP values for the 50</w:t>
      </w:r>
      <w:r w:rsidRPr="00B9637C">
        <w:rPr>
          <w:vertAlign w:val="superscript"/>
          <w:lang w:eastAsia="ja-JP" w:bidi="hi-IN"/>
        </w:rPr>
        <w:t>th</w:t>
      </w:r>
      <w:r>
        <w:rPr>
          <w:lang w:eastAsia="ja-JP" w:bidi="hi-IN"/>
        </w:rPr>
        <w:t xml:space="preserve"> percentile CDF at 39 GHz is -</w:t>
      </w:r>
      <w:r w:rsidR="00527109">
        <w:rPr>
          <w:lang w:eastAsia="ja-JP" w:bidi="hi-IN"/>
        </w:rPr>
        <w:t>1</w:t>
      </w:r>
      <w:r w:rsidR="00567406">
        <w:rPr>
          <w:lang w:eastAsia="ja-JP" w:bidi="hi-IN"/>
        </w:rPr>
        <w:t>4</w:t>
      </w:r>
      <w:r w:rsidR="00527109">
        <w:rPr>
          <w:lang w:eastAsia="ja-JP" w:bidi="hi-IN"/>
        </w:rPr>
        <w:t>.</w:t>
      </w:r>
      <w:r w:rsidR="00567406">
        <w:rPr>
          <w:lang w:eastAsia="ja-JP" w:bidi="hi-IN"/>
        </w:rPr>
        <w:t>7</w:t>
      </w:r>
      <w:r>
        <w:rPr>
          <w:lang w:eastAsia="ja-JP" w:bidi="hi-IN"/>
        </w:rPr>
        <w:t xml:space="preserve"> dB.</w:t>
      </w:r>
    </w:p>
    <w:p w:rsidR="00C912E1" w:rsidRDefault="00C912E1" w:rsidP="006E1243">
      <w:pPr>
        <w:rPr>
          <w:lang w:eastAsia="ja-JP" w:bidi="hi-IN"/>
        </w:rPr>
      </w:pPr>
    </w:p>
    <w:p w:rsidR="00175E42" w:rsidRDefault="003F5000" w:rsidP="006E1243">
      <w:pPr>
        <w:rPr>
          <w:lang w:eastAsia="ja-JP" w:bidi="hi-IN"/>
        </w:rPr>
      </w:pPr>
      <w:r>
        <w:rPr>
          <w:lang w:eastAsia="ja-JP" w:bidi="hi-IN"/>
        </w:rPr>
        <w:lastRenderedPageBreak/>
        <w:t xml:space="preserve">The related discussion on practical design factors in </w:t>
      </w:r>
      <w:r>
        <w:rPr>
          <w:lang w:eastAsia="ja-JP" w:bidi="hi-IN"/>
        </w:rPr>
        <w:fldChar w:fldCharType="begin"/>
      </w:r>
      <w:r>
        <w:rPr>
          <w:lang w:eastAsia="ja-JP" w:bidi="hi-IN"/>
        </w:rPr>
        <w:instrText xml:space="preserve"> REF _Ref513573330 \r \h </w:instrText>
      </w:r>
      <w:r>
        <w:rPr>
          <w:lang w:eastAsia="ja-JP" w:bidi="hi-IN"/>
        </w:rPr>
      </w:r>
      <w:r>
        <w:rPr>
          <w:lang w:eastAsia="ja-JP" w:bidi="hi-IN"/>
        </w:rPr>
        <w:fldChar w:fldCharType="separate"/>
      </w:r>
      <w:r w:rsidR="00540743">
        <w:rPr>
          <w:lang w:eastAsia="ja-JP" w:bidi="hi-IN"/>
        </w:rPr>
        <w:t>[8]</w:t>
      </w:r>
      <w:r>
        <w:rPr>
          <w:lang w:eastAsia="ja-JP" w:bidi="hi-IN"/>
        </w:rPr>
        <w:fldChar w:fldCharType="end"/>
      </w:r>
      <w:r>
        <w:rPr>
          <w:lang w:eastAsia="ja-JP" w:bidi="hi-IN"/>
        </w:rPr>
        <w:t xml:space="preserve"> quantified the intra-band variation of the EIRP CDF at the 50</w:t>
      </w:r>
      <w:r w:rsidRPr="003F5000">
        <w:rPr>
          <w:vertAlign w:val="superscript"/>
          <w:lang w:eastAsia="ja-JP" w:bidi="hi-IN"/>
        </w:rPr>
        <w:t>th</w:t>
      </w:r>
      <w:r>
        <w:rPr>
          <w:lang w:eastAsia="ja-JP" w:bidi="hi-IN"/>
        </w:rPr>
        <w:t xml:space="preserve"> percentile and found that this variation exceeds the antenna roll-off loss vs. frequency factor already accounted for in the peak EIRP derivation </w:t>
      </w:r>
      <w:r>
        <w:rPr>
          <w:lang w:eastAsia="ja-JP" w:bidi="hi-IN"/>
        </w:rPr>
        <w:fldChar w:fldCharType="begin"/>
      </w:r>
      <w:r>
        <w:rPr>
          <w:lang w:eastAsia="ja-JP" w:bidi="hi-IN"/>
        </w:rPr>
        <w:instrText xml:space="preserve"> REF _Ref513449304 \r \h </w:instrText>
      </w:r>
      <w:r>
        <w:rPr>
          <w:lang w:eastAsia="ja-JP" w:bidi="hi-IN"/>
        </w:rPr>
      </w:r>
      <w:r>
        <w:rPr>
          <w:lang w:eastAsia="ja-JP" w:bidi="hi-IN"/>
        </w:rPr>
        <w:fldChar w:fldCharType="separate"/>
      </w:r>
      <w:r w:rsidR="00540743">
        <w:rPr>
          <w:lang w:eastAsia="ja-JP" w:bidi="hi-IN"/>
        </w:rPr>
        <w:t>[14]</w:t>
      </w:r>
      <w:r>
        <w:rPr>
          <w:lang w:eastAsia="ja-JP" w:bidi="hi-IN"/>
        </w:rPr>
        <w:fldChar w:fldCharType="end"/>
      </w:r>
      <w:r>
        <w:rPr>
          <w:lang w:eastAsia="ja-JP" w:bidi="hi-IN"/>
        </w:rPr>
        <w:t>.</w:t>
      </w:r>
    </w:p>
    <w:p w:rsidR="003F5000" w:rsidRDefault="003F5000" w:rsidP="006E1243">
      <w:pPr>
        <w:rPr>
          <w:lang w:eastAsia="ja-JP" w:bidi="hi-IN"/>
        </w:rPr>
      </w:pPr>
    </w:p>
    <w:p w:rsidR="003F5000" w:rsidRDefault="00AF5848" w:rsidP="006E1243">
      <w:pPr>
        <w:rPr>
          <w:lang w:eastAsia="ja-JP" w:bidi="hi-IN"/>
        </w:rPr>
      </w:pPr>
      <w:r>
        <w:rPr>
          <w:b/>
        </w:rPr>
        <w:t>Proposal</w:t>
      </w:r>
      <w:r w:rsidR="003F5000" w:rsidRPr="00EE2255">
        <w:rPr>
          <w:b/>
        </w:rPr>
        <w:t xml:space="preserve"> </w:t>
      </w:r>
      <w:r w:rsidR="00055373">
        <w:rPr>
          <w:b/>
        </w:rPr>
        <w:t>2</w:t>
      </w:r>
      <w:r w:rsidR="003F5000">
        <w:t xml:space="preserve">: Based on the analysis in </w:t>
      </w:r>
      <w:r w:rsidR="003F5000">
        <w:fldChar w:fldCharType="begin"/>
      </w:r>
      <w:r w:rsidR="003F5000">
        <w:instrText xml:space="preserve"> REF _Ref513573330 \r \h </w:instrText>
      </w:r>
      <w:r w:rsidR="003F5000">
        <w:fldChar w:fldCharType="separate"/>
      </w:r>
      <w:r w:rsidR="00540743">
        <w:t>[8]</w:t>
      </w:r>
      <w:r w:rsidR="003F5000">
        <w:fldChar w:fldCharType="end"/>
      </w:r>
      <w:r w:rsidR="003F5000">
        <w:t>, i</w:t>
      </w:r>
      <w:r w:rsidR="003F5000" w:rsidRPr="002A5D92">
        <w:t>ntra-band variation of the CDF exceeds the variation of the peak</w:t>
      </w:r>
      <w:r w:rsidR="003F5000">
        <w:t xml:space="preserve"> by</w:t>
      </w:r>
      <w:r w:rsidR="003F5000" w:rsidRPr="002A5D92">
        <w:t xml:space="preserve"> </w:t>
      </w:r>
      <w:r w:rsidR="003F5000">
        <w:t>a margin</w:t>
      </w:r>
      <w:r w:rsidR="003F5000" w:rsidRPr="002A5D92">
        <w:t xml:space="preserve"> of </w:t>
      </w:r>
      <w:r w:rsidR="00527109">
        <w:rPr>
          <w:bCs/>
        </w:rPr>
        <w:t>0.8</w:t>
      </w:r>
      <w:r w:rsidR="003F5000">
        <w:rPr>
          <w:bCs/>
        </w:rPr>
        <w:t xml:space="preserve"> dB for 28 GHz and by a margin of </w:t>
      </w:r>
      <w:r w:rsidR="00F135C7">
        <w:rPr>
          <w:bCs/>
        </w:rPr>
        <w:t>2.1</w:t>
      </w:r>
      <w:r w:rsidR="003F5000" w:rsidRPr="002A5D92">
        <w:t xml:space="preserve"> dB </w:t>
      </w:r>
      <w:r w:rsidR="003F5000">
        <w:t>for 39 GHz.</w:t>
      </w:r>
    </w:p>
    <w:p w:rsidR="003F5000" w:rsidRDefault="003F5000" w:rsidP="006E1243">
      <w:pPr>
        <w:rPr>
          <w:lang w:eastAsia="ja-JP" w:bidi="hi-IN"/>
        </w:rPr>
      </w:pPr>
    </w:p>
    <w:p w:rsidR="00B9637C" w:rsidRDefault="0079642B" w:rsidP="006E1243">
      <w:pPr>
        <w:rPr>
          <w:lang w:eastAsia="ja-JP" w:bidi="hi-IN"/>
        </w:rPr>
      </w:pPr>
      <w:r>
        <w:rPr>
          <w:lang w:eastAsia="ja-JP" w:bidi="hi-IN"/>
        </w:rPr>
        <w:t xml:space="preserve">The related discussion on </w:t>
      </w:r>
      <w:r w:rsidR="0083033C">
        <w:rPr>
          <w:lang w:eastAsia="ja-JP" w:bidi="hi-IN"/>
        </w:rPr>
        <w:t xml:space="preserve">simulation and measurement alignment in </w:t>
      </w:r>
      <w:r w:rsidR="0083033C">
        <w:rPr>
          <w:lang w:eastAsia="ja-JP" w:bidi="hi-IN"/>
        </w:rPr>
        <w:fldChar w:fldCharType="begin"/>
      </w:r>
      <w:r w:rsidR="0083033C">
        <w:rPr>
          <w:lang w:eastAsia="ja-JP" w:bidi="hi-IN"/>
        </w:rPr>
        <w:instrText xml:space="preserve"> REF _Ref513573330 \r \h </w:instrText>
      </w:r>
      <w:r w:rsidR="0083033C">
        <w:rPr>
          <w:lang w:eastAsia="ja-JP" w:bidi="hi-IN"/>
        </w:rPr>
      </w:r>
      <w:r w:rsidR="0083033C">
        <w:rPr>
          <w:lang w:eastAsia="ja-JP" w:bidi="hi-IN"/>
        </w:rPr>
        <w:fldChar w:fldCharType="separate"/>
      </w:r>
      <w:r w:rsidR="00540743">
        <w:rPr>
          <w:lang w:eastAsia="ja-JP" w:bidi="hi-IN"/>
        </w:rPr>
        <w:t>[8]</w:t>
      </w:r>
      <w:r w:rsidR="0083033C">
        <w:rPr>
          <w:lang w:eastAsia="ja-JP" w:bidi="hi-IN"/>
        </w:rPr>
        <w:fldChar w:fldCharType="end"/>
      </w:r>
      <w:r w:rsidR="0083033C">
        <w:rPr>
          <w:lang w:eastAsia="ja-JP" w:bidi="hi-IN"/>
        </w:rPr>
        <w:t xml:space="preserve">, </w:t>
      </w:r>
      <w:r w:rsidR="0083033C">
        <w:rPr>
          <w:lang w:eastAsia="ja-JP" w:bidi="hi-IN"/>
        </w:rPr>
        <w:fldChar w:fldCharType="begin"/>
      </w:r>
      <w:r w:rsidR="0083033C">
        <w:rPr>
          <w:lang w:eastAsia="ja-JP" w:bidi="hi-IN"/>
        </w:rPr>
        <w:instrText xml:space="preserve"> REF _Ref513458883 \r \h </w:instrText>
      </w:r>
      <w:r w:rsidR="0083033C">
        <w:rPr>
          <w:lang w:eastAsia="ja-JP" w:bidi="hi-IN"/>
        </w:rPr>
      </w:r>
      <w:r w:rsidR="0083033C">
        <w:rPr>
          <w:lang w:eastAsia="ja-JP" w:bidi="hi-IN"/>
        </w:rPr>
        <w:fldChar w:fldCharType="separate"/>
      </w:r>
      <w:r w:rsidR="00540743">
        <w:rPr>
          <w:lang w:eastAsia="ja-JP" w:bidi="hi-IN"/>
        </w:rPr>
        <w:t>[13]</w:t>
      </w:r>
      <w:r w:rsidR="0083033C">
        <w:rPr>
          <w:lang w:eastAsia="ja-JP" w:bidi="hi-IN"/>
        </w:rPr>
        <w:fldChar w:fldCharType="end"/>
      </w:r>
      <w:r w:rsidR="0083033C">
        <w:rPr>
          <w:lang w:eastAsia="ja-JP" w:bidi="hi-IN"/>
        </w:rPr>
        <w:t>, as well as the unquantified impact of multi-band support on band-specific performance metrics, introduced the simulation vs. measurement margin to account for this risk.</w:t>
      </w:r>
    </w:p>
    <w:p w:rsidR="0083033C" w:rsidRDefault="0083033C" w:rsidP="006E1243">
      <w:pPr>
        <w:rPr>
          <w:lang w:eastAsia="ja-JP" w:bidi="hi-IN"/>
        </w:rPr>
      </w:pPr>
    </w:p>
    <w:p w:rsidR="00C92E07" w:rsidRDefault="00AF5848" w:rsidP="006E1243">
      <w:r>
        <w:rPr>
          <w:b/>
        </w:rPr>
        <w:t>Proposal</w:t>
      </w:r>
      <w:r w:rsidR="0083033C" w:rsidRPr="00EE2255">
        <w:rPr>
          <w:b/>
        </w:rPr>
        <w:t xml:space="preserve"> </w:t>
      </w:r>
      <w:r w:rsidR="00055373">
        <w:rPr>
          <w:b/>
        </w:rPr>
        <w:t>3</w:t>
      </w:r>
      <w:r w:rsidR="0083033C" w:rsidRPr="007C5750">
        <w:t>:</w:t>
      </w:r>
      <w:r w:rsidR="0083033C">
        <w:rPr>
          <w:b/>
        </w:rPr>
        <w:t xml:space="preserve"> </w:t>
      </w:r>
      <w:r w:rsidR="0083033C">
        <w:t>The g</w:t>
      </w:r>
      <w:r w:rsidR="0083033C" w:rsidRPr="0004781D">
        <w:t>ap between simulation and measurement</w:t>
      </w:r>
      <w:r w:rsidR="0083033C">
        <w:t xml:space="preserve">, as reported in </w:t>
      </w:r>
      <w:r w:rsidR="0083033C">
        <w:fldChar w:fldCharType="begin"/>
      </w:r>
      <w:r w:rsidR="0083033C">
        <w:instrText xml:space="preserve"> REF _Ref513458883 \r \h </w:instrText>
      </w:r>
      <w:r w:rsidR="0083033C">
        <w:fldChar w:fldCharType="separate"/>
      </w:r>
      <w:r w:rsidR="00540743">
        <w:t>[13]</w:t>
      </w:r>
      <w:r w:rsidR="0083033C">
        <w:fldChar w:fldCharType="end"/>
      </w:r>
      <w:r w:rsidR="0083033C">
        <w:t>,</w:t>
      </w:r>
      <w:r w:rsidR="0083033C" w:rsidRPr="0004781D">
        <w:t xml:space="preserve"> </w:t>
      </w:r>
      <w:r w:rsidR="00527109">
        <w:t>is between 1.5 and 1.7</w:t>
      </w:r>
      <w:r w:rsidR="0083033C" w:rsidRPr="0004781D">
        <w:t xml:space="preserve"> dB</w:t>
      </w:r>
      <w:r w:rsidR="0083033C">
        <w:t xml:space="preserve"> and is included in the spherical coverage requirement derivation as the simulation vs. measurement margin.</w:t>
      </w:r>
    </w:p>
    <w:p w:rsidR="004B7B42" w:rsidRDefault="004B7B42" w:rsidP="006E1243">
      <w:pPr>
        <w:rPr>
          <w:lang w:eastAsia="ja-JP" w:bidi="hi-IN"/>
        </w:rPr>
      </w:pPr>
    </w:p>
    <w:p w:rsidR="00AF5848" w:rsidRDefault="00765479" w:rsidP="006E1243">
      <w:pPr>
        <w:rPr>
          <w:lang w:eastAsia="ja-JP" w:bidi="hi-IN"/>
        </w:rPr>
      </w:pPr>
      <w:r>
        <w:rPr>
          <w:lang w:eastAsia="ja-JP" w:bidi="hi-IN"/>
        </w:rPr>
        <w:t xml:space="preserve">In general, a tendency to derive compromise values in the FR2 power class discussion with granularity of 0.1 dB has been observed.  This approach has been used extensively in past LTE discussions:  especially in the relaxation of RF requirements for CA support.  However, the ability of a test system to distinguish a 0.1 dB difference in performance between two samples is directly related to its measurement uncertainty.  </w:t>
      </w:r>
      <w:r w:rsidR="00407EFF">
        <w:rPr>
          <w:lang w:eastAsia="ja-JP" w:bidi="hi-IN"/>
        </w:rPr>
        <w:t xml:space="preserve">Conducted test setup measurement uncertainty at frequencies below 2.5 GHz can be bounded by 1.0 dB and can be significantly smaller.  The measurement uncertainty of FR2 OTA test systems is anticipated to be much larger.  The Study on test methods for New Radio has quantified a set of initial assessments for the three permitted methods for UE RF measurements in </w:t>
      </w:r>
      <w:r w:rsidR="003435A7">
        <w:rPr>
          <w:lang w:eastAsia="ja-JP" w:bidi="hi-IN"/>
        </w:rPr>
        <w:t xml:space="preserve">TR38.810 </w:t>
      </w:r>
      <w:r w:rsidR="00407EFF">
        <w:rPr>
          <w:lang w:eastAsia="ja-JP" w:bidi="hi-IN"/>
        </w:rPr>
        <w:fldChar w:fldCharType="begin"/>
      </w:r>
      <w:r w:rsidR="00407EFF">
        <w:rPr>
          <w:lang w:eastAsia="ja-JP" w:bidi="hi-IN"/>
        </w:rPr>
        <w:instrText xml:space="preserve"> REF _Ref513618145 \r \h </w:instrText>
      </w:r>
      <w:r w:rsidR="00407EFF">
        <w:rPr>
          <w:lang w:eastAsia="ja-JP" w:bidi="hi-IN"/>
        </w:rPr>
      </w:r>
      <w:r w:rsidR="00407EFF">
        <w:rPr>
          <w:lang w:eastAsia="ja-JP" w:bidi="hi-IN"/>
        </w:rPr>
        <w:fldChar w:fldCharType="separate"/>
      </w:r>
      <w:r w:rsidR="00540743">
        <w:rPr>
          <w:lang w:eastAsia="ja-JP" w:bidi="hi-IN"/>
        </w:rPr>
        <w:t>[15]</w:t>
      </w:r>
      <w:r w:rsidR="00407EFF">
        <w:rPr>
          <w:lang w:eastAsia="ja-JP" w:bidi="hi-IN"/>
        </w:rPr>
        <w:fldChar w:fldCharType="end"/>
      </w:r>
      <w:r w:rsidR="00407EFF">
        <w:rPr>
          <w:lang w:eastAsia="ja-JP" w:bidi="hi-IN"/>
        </w:rPr>
        <w:t xml:space="preserve">.  </w:t>
      </w:r>
      <w:r w:rsidR="00407EFF">
        <w:rPr>
          <w:lang w:eastAsia="ja-JP" w:bidi="hi-IN"/>
        </w:rPr>
        <w:fldChar w:fldCharType="begin"/>
      </w:r>
      <w:r w:rsidR="00407EFF">
        <w:rPr>
          <w:lang w:eastAsia="ja-JP" w:bidi="hi-IN"/>
        </w:rPr>
        <w:instrText xml:space="preserve"> REF _Ref513619653 \h </w:instrText>
      </w:r>
      <w:r w:rsidR="00407EFF">
        <w:rPr>
          <w:lang w:eastAsia="ja-JP" w:bidi="hi-IN"/>
        </w:rPr>
      </w:r>
      <w:r w:rsidR="00407EFF">
        <w:rPr>
          <w:lang w:eastAsia="ja-JP" w:bidi="hi-IN"/>
        </w:rPr>
        <w:fldChar w:fldCharType="separate"/>
      </w:r>
      <w:r w:rsidR="00540743">
        <w:t xml:space="preserve">Table </w:t>
      </w:r>
      <w:r w:rsidR="00540743">
        <w:rPr>
          <w:noProof/>
        </w:rPr>
        <w:t>4</w:t>
      </w:r>
      <w:r w:rsidR="00407EFF">
        <w:rPr>
          <w:lang w:eastAsia="ja-JP" w:bidi="hi-IN"/>
        </w:rPr>
        <w:fldChar w:fldCharType="end"/>
      </w:r>
      <w:r w:rsidR="00407EFF">
        <w:rPr>
          <w:lang w:eastAsia="ja-JP" w:bidi="hi-IN"/>
        </w:rPr>
        <w:t xml:space="preserve"> below </w:t>
      </w:r>
      <w:r w:rsidR="00CC557E">
        <w:rPr>
          <w:lang w:eastAsia="ja-JP" w:bidi="hi-IN"/>
        </w:rPr>
        <w:t>summarizes these values.</w:t>
      </w:r>
      <w:r w:rsidR="00AF5848">
        <w:rPr>
          <w:lang w:eastAsia="ja-JP" w:bidi="hi-IN"/>
        </w:rPr>
        <w:br/>
      </w:r>
    </w:p>
    <w:p w:rsidR="00AF5848" w:rsidRDefault="00AF5848" w:rsidP="00AF5848">
      <w:pPr>
        <w:pStyle w:val="Caption"/>
        <w:jc w:val="center"/>
      </w:pPr>
      <w:bookmarkStart w:id="16" w:name="_Ref513619653"/>
      <w:r>
        <w:t xml:space="preserve">Table </w:t>
      </w:r>
      <w:r w:rsidR="00EE48AE">
        <w:rPr>
          <w:noProof/>
        </w:rPr>
        <w:fldChar w:fldCharType="begin"/>
      </w:r>
      <w:r w:rsidR="00EE48AE">
        <w:rPr>
          <w:noProof/>
        </w:rPr>
        <w:instrText xml:space="preserve"> SEQ Table \* ARABIC </w:instrText>
      </w:r>
      <w:r w:rsidR="00EE48AE">
        <w:rPr>
          <w:noProof/>
        </w:rPr>
        <w:fldChar w:fldCharType="separate"/>
      </w:r>
      <w:r w:rsidR="00540743">
        <w:rPr>
          <w:noProof/>
        </w:rPr>
        <w:t>4</w:t>
      </w:r>
      <w:r w:rsidR="00EE48AE">
        <w:rPr>
          <w:noProof/>
        </w:rPr>
        <w:fldChar w:fldCharType="end"/>
      </w:r>
      <w:bookmarkEnd w:id="16"/>
      <w:r>
        <w:t xml:space="preserve">: Uncertainty assessment of UE RF measurement methods from TR38.810 </w:t>
      </w:r>
      <w:r>
        <w:fldChar w:fldCharType="begin"/>
      </w:r>
      <w:r>
        <w:instrText xml:space="preserve"> REF _Ref513618145 \r \h </w:instrText>
      </w:r>
      <w:r>
        <w:fldChar w:fldCharType="separate"/>
      </w:r>
      <w:r w:rsidR="00540743">
        <w:t>[15]</w:t>
      </w:r>
      <w:r>
        <w:fldChar w:fldCharType="end"/>
      </w:r>
    </w:p>
    <w:tbl>
      <w:tblPr>
        <w:tblW w:w="0" w:type="auto"/>
        <w:jc w:val="center"/>
        <w:tblCellMar>
          <w:left w:w="0" w:type="dxa"/>
          <w:right w:w="0" w:type="dxa"/>
        </w:tblCellMar>
        <w:tblLook w:val="04A0" w:firstRow="1" w:lastRow="0" w:firstColumn="1" w:lastColumn="0" w:noHBand="0" w:noVBand="1"/>
      </w:tblPr>
      <w:tblGrid>
        <w:gridCol w:w="2025"/>
        <w:gridCol w:w="1290"/>
        <w:gridCol w:w="1260"/>
        <w:gridCol w:w="1260"/>
      </w:tblGrid>
      <w:tr w:rsidR="00AF5848" w:rsidRPr="008B0639" w:rsidTr="00574F27">
        <w:trPr>
          <w:trHeight w:val="34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Method</w:t>
            </w:r>
          </w:p>
        </w:tc>
        <w:tc>
          <w:tcPr>
            <w:tcW w:w="129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EIRP expanded uncertainty</w:t>
            </w:r>
          </w:p>
        </w:tc>
        <w:tc>
          <w:tcPr>
            <w:tcW w:w="126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TRP expanded uncertainty</w:t>
            </w:r>
          </w:p>
        </w:tc>
        <w:tc>
          <w:tcPr>
            <w:tcW w:w="126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EIS expanded uncertainty</w:t>
            </w:r>
          </w:p>
        </w:tc>
      </w:tr>
      <w:tr w:rsidR="00AF5848" w:rsidRPr="008B0639" w:rsidTr="00574F27">
        <w:trPr>
          <w:trHeight w:val="180"/>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DFF</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[6.20]</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[5.37]</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[6.66]</w:t>
            </w:r>
          </w:p>
        </w:tc>
      </w:tr>
      <w:tr w:rsidR="00AF5848" w:rsidRPr="008B0639" w:rsidTr="00574F27">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IFF Method 1</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[5.99]</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[5.13]</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[6.49]</w:t>
            </w:r>
          </w:p>
        </w:tc>
      </w:tr>
      <w:tr w:rsidR="00AF5848" w:rsidRPr="008B0639" w:rsidTr="00574F27">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NFTF</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[5.92]</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[5.04]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N/A</w:t>
            </w:r>
          </w:p>
        </w:tc>
      </w:tr>
    </w:tbl>
    <w:p w:rsidR="00AF5848" w:rsidRDefault="00AF5848" w:rsidP="006E1243">
      <w:pPr>
        <w:rPr>
          <w:lang w:eastAsia="ja-JP" w:bidi="hi-IN"/>
        </w:rPr>
      </w:pPr>
    </w:p>
    <w:p w:rsidR="00CC557E" w:rsidRDefault="00CC557E" w:rsidP="006E1243">
      <w:pPr>
        <w:rPr>
          <w:lang w:eastAsia="ja-JP" w:bidi="hi-IN"/>
        </w:rPr>
      </w:pPr>
      <w:r>
        <w:rPr>
          <w:lang w:eastAsia="ja-JP" w:bidi="hi-IN"/>
        </w:rPr>
        <w:t>It is a reasonable expectation that further optimization of the testing and calibration procedure, connection diagrams, and other approaches can lead to improvements of the measurement uncertainty budget.  This is one of the tasks undertaken by RAN5 in the NR Conformance Work Item.  Furthermore, the assessed measurement uncertainty of conformance test systems is also expected to be better than the</w:t>
      </w:r>
      <w:r w:rsidR="00830485">
        <w:rPr>
          <w:lang w:eastAsia="ja-JP" w:bidi="hi-IN"/>
        </w:rPr>
        <w:t xml:space="preserve"> measurement </w:t>
      </w:r>
      <w:r w:rsidR="00055373">
        <w:rPr>
          <w:lang w:eastAsia="ja-JP" w:bidi="hi-IN"/>
        </w:rPr>
        <w:t>uncertainty</w:t>
      </w:r>
      <w:r>
        <w:rPr>
          <w:lang w:eastAsia="ja-JP" w:bidi="hi-IN"/>
        </w:rPr>
        <w:t xml:space="preserve"> budget derived in 3GPP.  However, expecting an improvement of 4-5 dB may not be feasible.</w:t>
      </w:r>
    </w:p>
    <w:p w:rsidR="00CC557E" w:rsidRDefault="00CC557E" w:rsidP="006E1243">
      <w:pPr>
        <w:rPr>
          <w:lang w:eastAsia="ja-JP" w:bidi="hi-IN"/>
        </w:rPr>
      </w:pPr>
    </w:p>
    <w:p w:rsidR="00AF5848" w:rsidRDefault="00CC557E" w:rsidP="006E1243">
      <w:pPr>
        <w:rPr>
          <w:lang w:eastAsia="ja-JP" w:bidi="hi-IN"/>
        </w:rPr>
      </w:pPr>
      <w:r w:rsidRPr="00CC557E">
        <w:rPr>
          <w:b/>
          <w:lang w:eastAsia="ja-JP" w:bidi="hi-IN"/>
        </w:rPr>
        <w:t xml:space="preserve">Observation </w:t>
      </w:r>
      <w:r w:rsidR="00055373">
        <w:rPr>
          <w:b/>
          <w:lang w:eastAsia="ja-JP" w:bidi="hi-IN"/>
        </w:rPr>
        <w:t>3</w:t>
      </w:r>
      <w:r>
        <w:rPr>
          <w:lang w:eastAsia="ja-JP" w:bidi="hi-IN"/>
        </w:rPr>
        <w:t xml:space="preserve">: The FR2 test system measurement uncertainty precludes the ability to distinguish differences in performance between </w:t>
      </w:r>
      <w:r w:rsidR="00E061EA">
        <w:rPr>
          <w:lang w:eastAsia="ja-JP" w:bidi="hi-IN"/>
        </w:rPr>
        <w:t>DUTs</w:t>
      </w:r>
      <w:r>
        <w:rPr>
          <w:lang w:eastAsia="ja-JP" w:bidi="hi-IN"/>
        </w:rPr>
        <w:t xml:space="preserve"> with a granularity of 0.1 dB.</w:t>
      </w:r>
    </w:p>
    <w:p w:rsidR="00CC557E" w:rsidRDefault="00CC557E" w:rsidP="006E1243">
      <w:pPr>
        <w:rPr>
          <w:lang w:eastAsia="ja-JP" w:bidi="hi-IN"/>
        </w:rPr>
      </w:pPr>
    </w:p>
    <w:p w:rsidR="00CC557E" w:rsidRDefault="001C74A9" w:rsidP="006E1243">
      <w:pPr>
        <w:rPr>
          <w:lang w:eastAsia="ja-JP" w:bidi="hi-IN"/>
        </w:rPr>
      </w:pPr>
      <w:r>
        <w:rPr>
          <w:lang w:eastAsia="ja-JP" w:bidi="hi-IN"/>
        </w:rPr>
        <w:t>Based on this observation of the practical limitations of measurement systems, there are two options according to which the NR FR2 power class definition can proceed:</w:t>
      </w:r>
    </w:p>
    <w:p w:rsidR="001C74A9" w:rsidRDefault="001C74A9" w:rsidP="006E1243">
      <w:pPr>
        <w:rPr>
          <w:lang w:eastAsia="ja-JP" w:bidi="hi-IN"/>
        </w:rPr>
      </w:pPr>
    </w:p>
    <w:p w:rsidR="001C74A9" w:rsidRDefault="001C74A9" w:rsidP="006E1243">
      <w:pPr>
        <w:rPr>
          <w:lang w:eastAsia="ja-JP" w:bidi="hi-IN"/>
        </w:rPr>
      </w:pPr>
      <w:r w:rsidRPr="001C74A9">
        <w:rPr>
          <w:b/>
          <w:lang w:eastAsia="ja-JP" w:bidi="hi-IN"/>
        </w:rPr>
        <w:t>Option 1</w:t>
      </w:r>
      <w:r>
        <w:rPr>
          <w:lang w:eastAsia="ja-JP" w:bidi="hi-IN"/>
        </w:rPr>
        <w:t>: Power class requirements are derived and defined using 0.1 dB granularity for the sake of maintaining existing agreements at the expense of practical correctness and feasibility.</w:t>
      </w:r>
    </w:p>
    <w:p w:rsidR="00CC557E" w:rsidRDefault="00CC557E" w:rsidP="006E1243">
      <w:pPr>
        <w:rPr>
          <w:lang w:eastAsia="ja-JP" w:bidi="hi-IN"/>
        </w:rPr>
      </w:pPr>
    </w:p>
    <w:p w:rsidR="001C74A9" w:rsidRDefault="001C74A9" w:rsidP="006E1243">
      <w:pPr>
        <w:rPr>
          <w:lang w:eastAsia="ja-JP" w:bidi="hi-IN"/>
        </w:rPr>
      </w:pPr>
      <w:r w:rsidRPr="001C74A9">
        <w:rPr>
          <w:b/>
          <w:lang w:eastAsia="ja-JP" w:bidi="hi-IN"/>
        </w:rPr>
        <w:t>Option 2</w:t>
      </w:r>
      <w:r>
        <w:rPr>
          <w:lang w:eastAsia="ja-JP" w:bidi="hi-IN"/>
        </w:rPr>
        <w:t xml:space="preserve">: Power class requirements are derived and defined using 0.5 dB granularity in </w:t>
      </w:r>
      <w:r w:rsidR="00863732">
        <w:rPr>
          <w:lang w:eastAsia="ja-JP" w:bidi="hi-IN"/>
        </w:rPr>
        <w:t>an effort to maintain practical</w:t>
      </w:r>
      <w:r>
        <w:rPr>
          <w:lang w:eastAsia="ja-JP" w:bidi="hi-IN"/>
        </w:rPr>
        <w:t xml:space="preserve"> correctness and feasibility.</w:t>
      </w:r>
    </w:p>
    <w:p w:rsidR="001C74A9" w:rsidRDefault="001C74A9" w:rsidP="006E1243">
      <w:pPr>
        <w:rPr>
          <w:lang w:eastAsia="ja-JP" w:bidi="hi-IN"/>
        </w:rPr>
      </w:pPr>
    </w:p>
    <w:p w:rsidR="00AF5848" w:rsidRDefault="00AF5848" w:rsidP="006E1243">
      <w:pPr>
        <w:rPr>
          <w:lang w:eastAsia="ja-JP" w:bidi="hi-IN"/>
        </w:rPr>
      </w:pPr>
      <w:r>
        <w:rPr>
          <w:lang w:eastAsia="ja-JP" w:bidi="hi-IN"/>
        </w:rPr>
        <w:t xml:space="preserve">Combining </w:t>
      </w:r>
      <w:r w:rsidR="00863732">
        <w:rPr>
          <w:lang w:eastAsia="ja-JP" w:bidi="hi-IN"/>
        </w:rPr>
        <w:t xml:space="preserve">the </w:t>
      </w:r>
      <w:r>
        <w:rPr>
          <w:lang w:eastAsia="ja-JP" w:bidi="hi-IN"/>
        </w:rPr>
        <w:t xml:space="preserve">28 GHz and 39 GHz data sets’ analyses, including the intra-band variation and simulation vs. measurement margins, and referring to the existing agreement on peak EIRP </w:t>
      </w:r>
      <w:r>
        <w:rPr>
          <w:lang w:eastAsia="ja-JP" w:bidi="hi-IN"/>
        </w:rPr>
        <w:fldChar w:fldCharType="begin"/>
      </w:r>
      <w:r>
        <w:rPr>
          <w:lang w:eastAsia="ja-JP" w:bidi="hi-IN"/>
        </w:rPr>
        <w:instrText xml:space="preserve"> REF _Ref513533082 \r \h </w:instrText>
      </w:r>
      <w:r>
        <w:rPr>
          <w:lang w:eastAsia="ja-JP" w:bidi="hi-IN"/>
        </w:rPr>
      </w:r>
      <w:r>
        <w:rPr>
          <w:lang w:eastAsia="ja-JP" w:bidi="hi-IN"/>
        </w:rPr>
        <w:fldChar w:fldCharType="separate"/>
      </w:r>
      <w:r w:rsidR="00540743">
        <w:rPr>
          <w:lang w:eastAsia="ja-JP" w:bidi="hi-IN"/>
        </w:rPr>
        <w:t>[5]</w:t>
      </w:r>
      <w:r>
        <w:rPr>
          <w:lang w:eastAsia="ja-JP" w:bidi="hi-IN"/>
        </w:rPr>
        <w:fldChar w:fldCharType="end"/>
      </w:r>
      <w:r>
        <w:rPr>
          <w:lang w:eastAsia="ja-JP" w:bidi="hi-IN"/>
        </w:rPr>
        <w:t>, we derive normalized EIRP 50%-tile CDF and absolute EIRP 50%-tile CDF values</w:t>
      </w:r>
      <w:r w:rsidR="001C74A9">
        <w:rPr>
          <w:lang w:eastAsia="ja-JP" w:bidi="hi-IN"/>
        </w:rPr>
        <w:t xml:space="preserve"> according to </w:t>
      </w:r>
      <w:r w:rsidR="001C74A9" w:rsidRPr="001C74A9">
        <w:rPr>
          <w:b/>
          <w:lang w:eastAsia="ja-JP" w:bidi="hi-IN"/>
        </w:rPr>
        <w:t>Option 1</w:t>
      </w:r>
      <w:r w:rsidR="001C74A9">
        <w:rPr>
          <w:lang w:eastAsia="ja-JP" w:bidi="hi-IN"/>
        </w:rPr>
        <w:t>,</w:t>
      </w:r>
      <w:r>
        <w:rPr>
          <w:lang w:eastAsia="ja-JP" w:bidi="hi-IN"/>
        </w:rPr>
        <w:t xml:space="preserve"> as shown in </w:t>
      </w:r>
      <w:r>
        <w:rPr>
          <w:lang w:eastAsia="ja-JP" w:bidi="hi-IN"/>
        </w:rPr>
        <w:fldChar w:fldCharType="begin"/>
      </w:r>
      <w:r>
        <w:rPr>
          <w:lang w:eastAsia="ja-JP" w:bidi="hi-IN"/>
        </w:rPr>
        <w:instrText xml:space="preserve"> REF _Ref513619288 \h </w:instrText>
      </w:r>
      <w:r>
        <w:rPr>
          <w:lang w:eastAsia="ja-JP" w:bidi="hi-IN"/>
        </w:rPr>
      </w:r>
      <w:r>
        <w:rPr>
          <w:lang w:eastAsia="ja-JP" w:bidi="hi-IN"/>
        </w:rPr>
        <w:fldChar w:fldCharType="separate"/>
      </w:r>
      <w:r w:rsidR="00540743">
        <w:t xml:space="preserve">Table </w:t>
      </w:r>
      <w:r w:rsidR="00540743">
        <w:rPr>
          <w:noProof/>
        </w:rPr>
        <w:t>5</w:t>
      </w:r>
      <w:r>
        <w:rPr>
          <w:lang w:eastAsia="ja-JP" w:bidi="hi-IN"/>
        </w:rPr>
        <w:fldChar w:fldCharType="end"/>
      </w:r>
      <w:r>
        <w:rPr>
          <w:lang w:eastAsia="ja-JP" w:bidi="hi-IN"/>
        </w:rPr>
        <w:t>.</w:t>
      </w:r>
    </w:p>
    <w:p w:rsidR="00AF5848" w:rsidRDefault="00AF5848" w:rsidP="006E1243">
      <w:pPr>
        <w:rPr>
          <w:lang w:eastAsia="ja-JP" w:bidi="hi-IN"/>
        </w:rPr>
      </w:pPr>
    </w:p>
    <w:p w:rsidR="004B7B42" w:rsidRDefault="004B7B42" w:rsidP="004B7B42">
      <w:pPr>
        <w:pStyle w:val="Caption"/>
        <w:jc w:val="center"/>
      </w:pPr>
      <w:bookmarkStart w:id="17" w:name="_Ref513619288"/>
      <w:r>
        <w:t xml:space="preserve">Table </w:t>
      </w:r>
      <w:r w:rsidR="00EE48AE">
        <w:rPr>
          <w:noProof/>
        </w:rPr>
        <w:fldChar w:fldCharType="begin"/>
      </w:r>
      <w:r w:rsidR="00EE48AE">
        <w:rPr>
          <w:noProof/>
        </w:rPr>
        <w:instrText xml:space="preserve"> SEQ Table \* ARABIC </w:instrText>
      </w:r>
      <w:r w:rsidR="00EE48AE">
        <w:rPr>
          <w:noProof/>
        </w:rPr>
        <w:fldChar w:fldCharType="separate"/>
      </w:r>
      <w:r w:rsidR="00540743">
        <w:rPr>
          <w:noProof/>
        </w:rPr>
        <w:t>5</w:t>
      </w:r>
      <w:r w:rsidR="00EE48AE">
        <w:rPr>
          <w:noProof/>
        </w:rPr>
        <w:fldChar w:fldCharType="end"/>
      </w:r>
      <w:bookmarkEnd w:id="17"/>
      <w:r>
        <w:t>: Proposed values for the 50%-tile CDF (Option 1)</w:t>
      </w:r>
    </w:p>
    <w:tbl>
      <w:tblPr>
        <w:tblW w:w="0" w:type="auto"/>
        <w:jc w:val="center"/>
        <w:tblCellMar>
          <w:left w:w="0" w:type="dxa"/>
          <w:right w:w="0" w:type="dxa"/>
        </w:tblCellMar>
        <w:tblLook w:val="04A0" w:firstRow="1" w:lastRow="0" w:firstColumn="1" w:lastColumn="0" w:noHBand="0" w:noVBand="1"/>
      </w:tblPr>
      <w:tblGrid>
        <w:gridCol w:w="3255"/>
        <w:gridCol w:w="1088"/>
        <w:gridCol w:w="1088"/>
      </w:tblGrid>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p>
        </w:tc>
        <w:tc>
          <w:tcPr>
            <w:tcW w:w="1088"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28 GHz</w:t>
            </w:r>
          </w:p>
        </w:tc>
        <w:tc>
          <w:tcPr>
            <w:tcW w:w="1088"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39 GHz</w:t>
            </w:r>
          </w:p>
        </w:tc>
      </w:tr>
      <w:tr w:rsidR="004B7B42" w:rsidRPr="004B7B42" w:rsidTr="00361A6E">
        <w:trPr>
          <w:trHeight w:val="182"/>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Data set median</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-12.8</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-14.7</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Intra-band variation factor</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0.8</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2.1</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 xml:space="preserve">Sim vs </w:t>
            </w:r>
            <w:r w:rsidRPr="00AB5418">
              <w:rPr>
                <w:rFonts w:ascii="Arial" w:hAnsi="Arial" w:cs="Arial"/>
                <w:b/>
                <w:bCs/>
                <w:color w:val="000000"/>
                <w:sz w:val="18"/>
                <w:szCs w:val="18"/>
              </w:rPr>
              <w:t>m</w:t>
            </w:r>
            <w:r w:rsidRPr="004B7B42">
              <w:rPr>
                <w:rFonts w:ascii="Arial" w:hAnsi="Arial" w:cs="Arial"/>
                <w:b/>
                <w:bCs/>
                <w:color w:val="000000"/>
                <w:sz w:val="18"/>
                <w:szCs w:val="18"/>
              </w:rPr>
              <w:t>easurement margin</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Peak EIRP (dBm)</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4B7B42" w:rsidP="004B7B42">
            <w:pPr>
              <w:jc w:val="right"/>
              <w:rPr>
                <w:rFonts w:ascii="Arial" w:hAnsi="Arial" w:cs="Arial"/>
                <w:sz w:val="18"/>
                <w:szCs w:val="18"/>
              </w:rPr>
            </w:pPr>
            <w:r w:rsidRPr="004B7B42">
              <w:rPr>
                <w:rFonts w:ascii="Arial" w:hAnsi="Arial" w:cs="Arial"/>
                <w:color w:val="000000"/>
                <w:sz w:val="18"/>
                <w:szCs w:val="18"/>
              </w:rPr>
              <w:t>22.4</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4B7B42" w:rsidP="004B7B42">
            <w:pPr>
              <w:jc w:val="right"/>
              <w:rPr>
                <w:rFonts w:ascii="Arial" w:hAnsi="Arial" w:cs="Arial"/>
                <w:sz w:val="18"/>
                <w:szCs w:val="18"/>
              </w:rPr>
            </w:pPr>
            <w:r w:rsidRPr="004B7B42">
              <w:rPr>
                <w:rFonts w:ascii="Arial" w:hAnsi="Arial" w:cs="Arial"/>
                <w:color w:val="000000"/>
                <w:sz w:val="18"/>
                <w:szCs w:val="18"/>
              </w:rPr>
              <w:t>20.6</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EE3BF0" w:rsidP="004B7B42">
            <w:pPr>
              <w:rPr>
                <w:rFonts w:ascii="Arial" w:hAnsi="Arial" w:cs="Arial"/>
                <w:sz w:val="18"/>
                <w:szCs w:val="18"/>
              </w:rPr>
            </w:pPr>
            <w:r>
              <w:rPr>
                <w:rFonts w:ascii="Arial" w:hAnsi="Arial" w:cs="Arial"/>
                <w:b/>
                <w:bCs/>
                <w:color w:val="000000"/>
                <w:sz w:val="18"/>
                <w:szCs w:val="18"/>
              </w:rPr>
              <w:t>Norm. EIRP 50%-tile CDF</w:t>
            </w:r>
            <w:r w:rsidR="004B7B42" w:rsidRPr="004B7B42">
              <w:rPr>
                <w:rFonts w:ascii="Arial" w:hAnsi="Arial" w:cs="Arial"/>
                <w:b/>
                <w:bCs/>
                <w:color w:val="000000"/>
                <w:sz w:val="18"/>
                <w:szCs w:val="18"/>
              </w:rPr>
              <w:t xml:space="preserve"> (dB)</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-15.1</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-18.3</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EE3BF0" w:rsidP="004B7B42">
            <w:pPr>
              <w:rPr>
                <w:rFonts w:ascii="Arial" w:hAnsi="Arial" w:cs="Arial"/>
                <w:sz w:val="18"/>
                <w:szCs w:val="18"/>
              </w:rPr>
            </w:pPr>
            <w:r>
              <w:rPr>
                <w:rFonts w:ascii="Arial" w:hAnsi="Arial" w:cs="Arial"/>
                <w:b/>
                <w:bCs/>
                <w:color w:val="000000"/>
                <w:sz w:val="18"/>
                <w:szCs w:val="18"/>
              </w:rPr>
              <w:t>EIRP 50%-tile CDF</w:t>
            </w:r>
            <w:r w:rsidR="004B7B42" w:rsidRPr="004B7B42">
              <w:rPr>
                <w:rFonts w:ascii="Arial" w:hAnsi="Arial" w:cs="Arial"/>
                <w:b/>
                <w:bCs/>
                <w:color w:val="000000"/>
                <w:sz w:val="18"/>
                <w:szCs w:val="18"/>
              </w:rPr>
              <w:t xml:space="preserve"> (dBm)</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7.4</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2.3</w:t>
            </w:r>
          </w:p>
        </w:tc>
      </w:tr>
    </w:tbl>
    <w:p w:rsidR="004B7B42" w:rsidRDefault="004B7B42" w:rsidP="006E1243">
      <w:pPr>
        <w:rPr>
          <w:lang w:eastAsia="ja-JP" w:bidi="hi-IN"/>
        </w:rPr>
      </w:pPr>
    </w:p>
    <w:p w:rsidR="008B0639" w:rsidRDefault="00A6391B" w:rsidP="006E1243">
      <w:pPr>
        <w:rPr>
          <w:lang w:eastAsia="ja-JP" w:bidi="hi-IN"/>
        </w:rPr>
      </w:pPr>
      <w:r>
        <w:rPr>
          <w:lang w:eastAsia="ja-JP" w:bidi="hi-IN"/>
        </w:rPr>
        <w:t xml:space="preserve">In order to implement </w:t>
      </w:r>
      <w:r w:rsidRPr="00A6391B">
        <w:rPr>
          <w:b/>
          <w:lang w:eastAsia="ja-JP" w:bidi="hi-IN"/>
        </w:rPr>
        <w:t>Option 2</w:t>
      </w:r>
      <w:r>
        <w:rPr>
          <w:lang w:eastAsia="ja-JP" w:bidi="hi-IN"/>
        </w:rPr>
        <w:t xml:space="preserve"> in the next proposal, we recommend revisiting the agreement on peak EIRP to align it with the nearest 0.5 dB.  </w:t>
      </w:r>
      <w:r w:rsidR="00527109">
        <w:rPr>
          <w:lang w:eastAsia="ja-JP" w:bidi="hi-IN"/>
        </w:rPr>
        <w:t xml:space="preserve">We further recommend assuming the intra-band variation margins for the 28 and 39 GHz bands to be 0.5 dB and </w:t>
      </w:r>
      <w:r w:rsidR="003676F6">
        <w:rPr>
          <w:lang w:eastAsia="ja-JP" w:bidi="hi-IN"/>
        </w:rPr>
        <w:t>2.0</w:t>
      </w:r>
      <w:r w:rsidR="00527109">
        <w:rPr>
          <w:lang w:eastAsia="ja-JP" w:bidi="hi-IN"/>
        </w:rPr>
        <w:t xml:space="preserve"> dB as a compromise. </w:t>
      </w:r>
      <w:r>
        <w:rPr>
          <w:lang w:eastAsia="ja-JP" w:bidi="hi-IN"/>
        </w:rPr>
        <w:fldChar w:fldCharType="begin"/>
      </w:r>
      <w:r>
        <w:rPr>
          <w:lang w:eastAsia="ja-JP" w:bidi="hi-IN"/>
        </w:rPr>
        <w:instrText xml:space="preserve"> REF _Ref513620194 \h </w:instrText>
      </w:r>
      <w:r>
        <w:rPr>
          <w:lang w:eastAsia="ja-JP" w:bidi="hi-IN"/>
        </w:rPr>
      </w:r>
      <w:r>
        <w:rPr>
          <w:lang w:eastAsia="ja-JP" w:bidi="hi-IN"/>
        </w:rPr>
        <w:fldChar w:fldCharType="separate"/>
      </w:r>
      <w:r w:rsidR="00540743">
        <w:t xml:space="preserve">Table </w:t>
      </w:r>
      <w:r w:rsidR="00540743">
        <w:rPr>
          <w:noProof/>
        </w:rPr>
        <w:t>6</w:t>
      </w:r>
      <w:r>
        <w:rPr>
          <w:lang w:eastAsia="ja-JP" w:bidi="hi-IN"/>
        </w:rPr>
        <w:fldChar w:fldCharType="end"/>
      </w:r>
      <w:r>
        <w:rPr>
          <w:lang w:eastAsia="ja-JP" w:bidi="hi-IN"/>
        </w:rPr>
        <w:t xml:space="preserve"> below illustrates this proposal and derivation.</w:t>
      </w:r>
    </w:p>
    <w:p w:rsidR="004B7B42" w:rsidRDefault="004B7B42" w:rsidP="006E1243">
      <w:pPr>
        <w:rPr>
          <w:lang w:eastAsia="ja-JP" w:bidi="hi-IN"/>
        </w:rPr>
      </w:pPr>
    </w:p>
    <w:p w:rsidR="004B7B42" w:rsidRDefault="004B7B42" w:rsidP="004B7B42">
      <w:pPr>
        <w:pStyle w:val="Caption"/>
        <w:jc w:val="center"/>
      </w:pPr>
      <w:bookmarkStart w:id="18" w:name="_Ref513620194"/>
      <w:r>
        <w:t xml:space="preserve">Table </w:t>
      </w:r>
      <w:r w:rsidR="00EE48AE">
        <w:rPr>
          <w:noProof/>
        </w:rPr>
        <w:fldChar w:fldCharType="begin"/>
      </w:r>
      <w:r w:rsidR="00EE48AE">
        <w:rPr>
          <w:noProof/>
        </w:rPr>
        <w:instrText xml:space="preserve"> SEQ Table \* ARABIC </w:instrText>
      </w:r>
      <w:r w:rsidR="00EE48AE">
        <w:rPr>
          <w:noProof/>
        </w:rPr>
        <w:fldChar w:fldCharType="separate"/>
      </w:r>
      <w:r w:rsidR="00540743">
        <w:rPr>
          <w:noProof/>
        </w:rPr>
        <w:t>6</w:t>
      </w:r>
      <w:r w:rsidR="00EE48AE">
        <w:rPr>
          <w:noProof/>
        </w:rPr>
        <w:fldChar w:fldCharType="end"/>
      </w:r>
      <w:bookmarkEnd w:id="18"/>
      <w:r>
        <w:t>: Proposed values for the 50%-tile CDF (Option 2)</w:t>
      </w:r>
    </w:p>
    <w:tbl>
      <w:tblPr>
        <w:tblW w:w="0" w:type="auto"/>
        <w:jc w:val="center"/>
        <w:tblCellMar>
          <w:left w:w="0" w:type="dxa"/>
          <w:right w:w="0" w:type="dxa"/>
        </w:tblCellMar>
        <w:tblLook w:val="04A0" w:firstRow="1" w:lastRow="0" w:firstColumn="1" w:lastColumn="0" w:noHBand="0" w:noVBand="1"/>
      </w:tblPr>
      <w:tblGrid>
        <w:gridCol w:w="2692"/>
        <w:gridCol w:w="900"/>
        <w:gridCol w:w="900"/>
      </w:tblGrid>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p>
        </w:tc>
        <w:tc>
          <w:tcPr>
            <w:tcW w:w="90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28 GHz</w:t>
            </w:r>
          </w:p>
        </w:tc>
        <w:tc>
          <w:tcPr>
            <w:tcW w:w="90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39 GHz</w:t>
            </w:r>
          </w:p>
        </w:tc>
      </w:tr>
      <w:tr w:rsidR="004B7B42" w:rsidRPr="004B7B42" w:rsidTr="00EE3BF0">
        <w:trPr>
          <w:trHeight w:val="180"/>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Data set median</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-12.5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-14.5</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Intra-band variation factor</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0.5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2.0</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Sim vs measurement margin</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Peak EIRP (dBm)</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4B7B42" w:rsidP="004B7B42">
            <w:pPr>
              <w:jc w:val="right"/>
              <w:rPr>
                <w:rFonts w:ascii="Arial" w:hAnsi="Arial" w:cs="Arial"/>
                <w:sz w:val="18"/>
                <w:szCs w:val="18"/>
              </w:rPr>
            </w:pPr>
            <w:r w:rsidRPr="004B7B42">
              <w:rPr>
                <w:rFonts w:ascii="Arial" w:hAnsi="Arial" w:cs="Arial"/>
                <w:color w:val="000000"/>
                <w:sz w:val="18"/>
                <w:szCs w:val="18"/>
              </w:rPr>
              <w:t>22.5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4B7B42" w:rsidP="004B7B42">
            <w:pPr>
              <w:jc w:val="right"/>
              <w:rPr>
                <w:rFonts w:ascii="Arial" w:hAnsi="Arial" w:cs="Arial"/>
                <w:sz w:val="18"/>
                <w:szCs w:val="18"/>
              </w:rPr>
            </w:pPr>
            <w:r w:rsidRPr="004B7B42">
              <w:rPr>
                <w:rFonts w:ascii="Arial" w:hAnsi="Arial" w:cs="Arial"/>
                <w:color w:val="000000"/>
                <w:sz w:val="18"/>
                <w:szCs w:val="18"/>
              </w:rPr>
              <w:t>20.5</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EE3BF0" w:rsidP="004B7B42">
            <w:pPr>
              <w:rPr>
                <w:rFonts w:ascii="Arial" w:hAnsi="Arial" w:cs="Arial"/>
                <w:sz w:val="18"/>
                <w:szCs w:val="18"/>
              </w:rPr>
            </w:pPr>
            <w:r>
              <w:rPr>
                <w:rFonts w:ascii="Arial" w:hAnsi="Arial" w:cs="Arial"/>
                <w:b/>
                <w:bCs/>
                <w:color w:val="000000"/>
                <w:sz w:val="18"/>
                <w:szCs w:val="18"/>
              </w:rPr>
              <w:t>Norm. EIRP 50%-tile CDF</w:t>
            </w:r>
            <w:r w:rsidR="004B7B42" w:rsidRPr="004B7B42">
              <w:rPr>
                <w:rFonts w:ascii="Arial" w:hAnsi="Arial" w:cs="Arial"/>
                <w:b/>
                <w:bCs/>
                <w:color w:val="000000"/>
                <w:sz w:val="18"/>
                <w:szCs w:val="18"/>
              </w:rPr>
              <w:t xml:space="preserve"> (dB)</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-14.5</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-18.0</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EE3BF0" w:rsidP="004B7B42">
            <w:pPr>
              <w:rPr>
                <w:rFonts w:ascii="Arial" w:hAnsi="Arial" w:cs="Arial"/>
                <w:sz w:val="18"/>
                <w:szCs w:val="18"/>
              </w:rPr>
            </w:pPr>
            <w:r>
              <w:rPr>
                <w:rFonts w:ascii="Arial" w:hAnsi="Arial" w:cs="Arial"/>
                <w:b/>
                <w:bCs/>
                <w:color w:val="000000"/>
                <w:sz w:val="18"/>
                <w:szCs w:val="18"/>
              </w:rPr>
              <w:t>EIRP 50%-tile CDF</w:t>
            </w:r>
            <w:r w:rsidR="004B7B42" w:rsidRPr="004B7B42">
              <w:rPr>
                <w:rFonts w:ascii="Arial" w:hAnsi="Arial" w:cs="Arial"/>
                <w:b/>
                <w:bCs/>
                <w:color w:val="000000"/>
                <w:sz w:val="18"/>
                <w:szCs w:val="18"/>
              </w:rPr>
              <w:t xml:space="preserve"> (dBm)</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8.0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2.5</w:t>
            </w:r>
          </w:p>
        </w:tc>
      </w:tr>
    </w:tbl>
    <w:p w:rsidR="004B7B42" w:rsidRDefault="004B7B42" w:rsidP="006E1243">
      <w:pPr>
        <w:rPr>
          <w:lang w:eastAsia="ja-JP" w:bidi="hi-IN"/>
        </w:rPr>
      </w:pPr>
    </w:p>
    <w:p w:rsidR="008303FD" w:rsidRDefault="00A6391B" w:rsidP="008303FD">
      <w:r w:rsidRPr="002E25D7">
        <w:rPr>
          <w:b/>
        </w:rPr>
        <w:t xml:space="preserve">Proposal </w:t>
      </w:r>
      <w:r w:rsidR="00055373">
        <w:rPr>
          <w:b/>
        </w:rPr>
        <w:t>4</w:t>
      </w:r>
      <w:r>
        <w:t xml:space="preserve">: With a preference to Option 2, </w:t>
      </w:r>
      <w:r w:rsidR="00BB5581">
        <w:t>the proposal for the power class requirements for 28 GHz is</w:t>
      </w:r>
    </w:p>
    <w:p w:rsidR="00BB5581" w:rsidRDefault="00BB5581" w:rsidP="00BB5581">
      <w:pPr>
        <w:pStyle w:val="ListParagraph"/>
      </w:pPr>
      <w:r w:rsidRPr="00BB5581">
        <w:t>Peak EIRP</w:t>
      </w:r>
      <w:r>
        <w:t xml:space="preserve"> = 22.5 dBm</w:t>
      </w:r>
    </w:p>
    <w:p w:rsidR="00BB5581" w:rsidRDefault="00BB5581" w:rsidP="00BB5581">
      <w:pPr>
        <w:pStyle w:val="ListParagraph"/>
      </w:pPr>
      <w:r>
        <w:t xml:space="preserve">EIRP 50%-tile CDF = </w:t>
      </w:r>
      <w:r w:rsidR="00567406">
        <w:t>8.0</w:t>
      </w:r>
      <w:r>
        <w:t xml:space="preserve"> dBm</w:t>
      </w:r>
    </w:p>
    <w:p w:rsidR="00BB5581" w:rsidRDefault="00BB5581" w:rsidP="00BB5581"/>
    <w:p w:rsidR="00BB5581" w:rsidRDefault="00BB5581" w:rsidP="00BB5581">
      <w:r w:rsidRPr="002E25D7">
        <w:rPr>
          <w:b/>
        </w:rPr>
        <w:t xml:space="preserve">Proposal </w:t>
      </w:r>
      <w:r w:rsidR="00055373">
        <w:rPr>
          <w:b/>
        </w:rPr>
        <w:t>5</w:t>
      </w:r>
      <w:r>
        <w:t>: With a preference to Option 2, the proposal for the power class requirements for 39 GHz is</w:t>
      </w:r>
    </w:p>
    <w:p w:rsidR="00BB5581" w:rsidRDefault="00BB5581" w:rsidP="00BB5581">
      <w:pPr>
        <w:pStyle w:val="ListParagraph"/>
      </w:pPr>
      <w:r w:rsidRPr="00BB5581">
        <w:t>Peak EIRP</w:t>
      </w:r>
      <w:r>
        <w:t xml:space="preserve"> = 20.5 dBm</w:t>
      </w:r>
    </w:p>
    <w:p w:rsidR="00BB5581" w:rsidRDefault="00BB5581" w:rsidP="00BB5581">
      <w:pPr>
        <w:pStyle w:val="ListParagraph"/>
      </w:pPr>
      <w:r>
        <w:t xml:space="preserve">EIRP 50%-tile CDF = </w:t>
      </w:r>
      <w:r w:rsidR="007602F6">
        <w:t>2.</w:t>
      </w:r>
      <w:r w:rsidR="00567406">
        <w:t>5</w:t>
      </w:r>
      <w:r>
        <w:t xml:space="preserve"> dBm</w:t>
      </w:r>
    </w:p>
    <w:p w:rsidR="00577055" w:rsidRDefault="00577055" w:rsidP="00BB5581"/>
    <w:p w:rsidR="00BB5581" w:rsidRPr="00BB5581" w:rsidRDefault="00577055" w:rsidP="00BB5581">
      <w:r>
        <w:t xml:space="preserve">These proposals are implemented in the companion draft CR </w:t>
      </w:r>
      <w:r>
        <w:fldChar w:fldCharType="begin"/>
      </w:r>
      <w:r>
        <w:instrText xml:space="preserve"> REF _Ref513620439 \r \h </w:instrText>
      </w:r>
      <w:r>
        <w:fldChar w:fldCharType="separate"/>
      </w:r>
      <w:r w:rsidR="00540743">
        <w:t>[16]</w:t>
      </w:r>
      <w:r>
        <w:fldChar w:fldCharType="end"/>
      </w:r>
      <w:r>
        <w:t>.</w:t>
      </w:r>
    </w:p>
    <w:p w:rsidR="00E60413" w:rsidRDefault="00E60413" w:rsidP="00E60413">
      <w:pPr>
        <w:pStyle w:val="Heading2"/>
      </w:pPr>
      <w:r>
        <w:t>Impact on network performance</w:t>
      </w:r>
    </w:p>
    <w:p w:rsidR="008C2E32" w:rsidRDefault="008C2E32" w:rsidP="008C2E32">
      <w:r>
        <w:t xml:space="preserve">The related effort in </w:t>
      </w:r>
      <w:r>
        <w:fldChar w:fldCharType="begin"/>
      </w:r>
      <w:r>
        <w:instrText xml:space="preserve"> REF _Ref513570710 \r \h </w:instrText>
      </w:r>
      <w:r>
        <w:fldChar w:fldCharType="separate"/>
      </w:r>
      <w:r>
        <w:t>[6]</w:t>
      </w:r>
      <w:r>
        <w:fldChar w:fldCharType="end"/>
      </w:r>
      <w:r>
        <w:t xml:space="preserve"> has quantified the impact of Model 2 (A) and Model 2 (A+B) on simulated system level performance in terms of outage performance, average throughput loss, and 5%-tile throughput loss.</w:t>
      </w:r>
    </w:p>
    <w:p w:rsidR="008C2E32" w:rsidRDefault="008C2E32" w:rsidP="008C2E32"/>
    <w:p w:rsidR="008C2E32" w:rsidRDefault="008C2E32" w:rsidP="008C2E32">
      <w:r w:rsidRPr="003B1124">
        <w:rPr>
          <w:b/>
        </w:rPr>
        <w:lastRenderedPageBreak/>
        <w:t xml:space="preserve">Proposal </w:t>
      </w:r>
      <w:r>
        <w:rPr>
          <w:b/>
        </w:rPr>
        <w:t>6</w:t>
      </w:r>
      <w:r>
        <w:t xml:space="preserve">: Based on the related observations in </w:t>
      </w:r>
      <w:r>
        <w:fldChar w:fldCharType="begin"/>
      </w:r>
      <w:r>
        <w:instrText xml:space="preserve"> REF _Ref513570710 \r \h </w:instrText>
      </w:r>
      <w:r>
        <w:fldChar w:fldCharType="separate"/>
      </w:r>
      <w:r>
        <w:t>[6]</w:t>
      </w:r>
      <w:r>
        <w:fldChar w:fldCharType="end"/>
      </w:r>
      <w:r>
        <w:t>, a</w:t>
      </w:r>
      <w:r w:rsidRPr="008C2E32">
        <w:t xml:space="preserve"> single panel UE is a viable option and can be considered as the baseline for the spherical coverage requirement</w:t>
      </w:r>
      <w:r>
        <w:t>.</w:t>
      </w:r>
    </w:p>
    <w:p w:rsidR="008C2E32" w:rsidRDefault="008C2E32" w:rsidP="008C2E32"/>
    <w:p w:rsidR="008C2E32" w:rsidRDefault="008C2E32" w:rsidP="008C2E32">
      <w:r>
        <w:t>The network simulation analysis has also quantified the relative impact of the 50</w:t>
      </w:r>
      <w:r w:rsidRPr="003B1124">
        <w:rPr>
          <w:vertAlign w:val="superscript"/>
        </w:rPr>
        <w:t>th</w:t>
      </w:r>
      <w:r>
        <w:t xml:space="preserve"> and 20</w:t>
      </w:r>
      <w:r w:rsidRPr="003B1124">
        <w:rPr>
          <w:vertAlign w:val="superscript"/>
        </w:rPr>
        <w:t>th</w:t>
      </w:r>
      <w:r>
        <w:t xml:space="preserve"> percentiles in the CDF by considering different CDF degradation methods in the analysis.</w:t>
      </w:r>
    </w:p>
    <w:p w:rsidR="00BD75DB" w:rsidRDefault="008C2E32" w:rsidP="00BD75DB">
      <w:r>
        <w:t>W</w:t>
      </w:r>
      <w:r w:rsidR="00BD75DB" w:rsidRPr="00C261FB">
        <w:t xml:space="preserve">e understand that regardless </w:t>
      </w:r>
      <w:r w:rsidR="00BD75DB">
        <w:t xml:space="preserve">of </w:t>
      </w:r>
      <w:r w:rsidR="00BD75DB" w:rsidRPr="00C261FB">
        <w:t>the CDF degradation method, the network and UE performances are much less sensitive to the value of the EIRP CDF at 20%-tile and we therefore believe defining the spherical coverage requirement at 20%-tile v</w:t>
      </w:r>
      <w:r w:rsidR="00BD75DB">
        <w:t>alue is not a practical option.</w:t>
      </w:r>
    </w:p>
    <w:p w:rsidR="00BD75DB" w:rsidRDefault="00BD75DB" w:rsidP="00BD75DB"/>
    <w:p w:rsidR="00BD75DB" w:rsidRDefault="00BD75DB" w:rsidP="008303FD">
      <w:r>
        <w:rPr>
          <w:b/>
        </w:rPr>
        <w:t xml:space="preserve">Proposal </w:t>
      </w:r>
      <w:r w:rsidR="008C2E32">
        <w:rPr>
          <w:b/>
        </w:rPr>
        <w:t>7</w:t>
      </w:r>
      <w:r>
        <w:t>: T</w:t>
      </w:r>
      <w:r w:rsidRPr="00C261FB">
        <w:t xml:space="preserve">he spherical coverage requirement </w:t>
      </w:r>
      <w:r>
        <w:t xml:space="preserve">is defined </w:t>
      </w:r>
      <w:r w:rsidRPr="00C261FB">
        <w:t>at not smaller than 50%-tile value</w:t>
      </w:r>
      <w:r>
        <w:t>.</w:t>
      </w:r>
    </w:p>
    <w:p w:rsidR="0017048A" w:rsidRPr="00D40274" w:rsidRDefault="00181722" w:rsidP="00D40274">
      <w:pPr>
        <w:pStyle w:val="Heading1"/>
      </w:pPr>
      <w:r>
        <w:t>Proposals (for approval)</w:t>
      </w:r>
    </w:p>
    <w:p w:rsidR="004A4FEE" w:rsidRDefault="004A4FEE" w:rsidP="00F93EB0">
      <w:r>
        <w:t xml:space="preserve">This contribution has provided an analysis of the </w:t>
      </w:r>
      <w:r w:rsidR="00672CC4">
        <w:t>EIRP 50%-tile CDF</w:t>
      </w:r>
      <w:r>
        <w:t xml:space="preserve"> data for NR FR2 </w:t>
      </w:r>
      <w:r w:rsidR="00D95979">
        <w:t xml:space="preserve">handheld UEs </w:t>
      </w:r>
      <w:r>
        <w:t>available in RAN4</w:t>
      </w:r>
      <w:r w:rsidR="008C2E32">
        <w:t>, has quantified the impact on network performance,</w:t>
      </w:r>
      <w:r>
        <w:t xml:space="preserve"> and has made the following data-driven proposals:</w:t>
      </w:r>
    </w:p>
    <w:p w:rsidR="000B2557" w:rsidRDefault="000B2557" w:rsidP="00F93EB0"/>
    <w:p w:rsidR="008C2E32" w:rsidRDefault="008C2E32" w:rsidP="008C2E32">
      <w:pPr>
        <w:rPr>
          <w:lang w:eastAsia="ja-JP" w:bidi="hi-IN"/>
        </w:rPr>
      </w:pPr>
      <w:r w:rsidRPr="00FD7B29">
        <w:rPr>
          <w:b/>
          <w:lang w:eastAsia="ja-JP" w:bidi="hi-IN"/>
        </w:rPr>
        <w:t xml:space="preserve">Proposal </w:t>
      </w:r>
      <w:r>
        <w:rPr>
          <w:b/>
          <w:lang w:eastAsia="ja-JP" w:bidi="hi-IN"/>
        </w:rPr>
        <w:t>1</w:t>
      </w:r>
      <w:r>
        <w:rPr>
          <w:lang w:eastAsia="ja-JP" w:bidi="hi-IN"/>
        </w:rPr>
        <w:t>: Based on the applicability of EIRP CDF simulation assumptions, the spherical coverage requirement is defined by assuming the following baseline architecture for the UE:</w:t>
      </w:r>
    </w:p>
    <w:p w:rsidR="008C2E32" w:rsidRDefault="008C2E32" w:rsidP="008C2E32">
      <w:pPr>
        <w:pStyle w:val="ListParagraph"/>
        <w:rPr>
          <w:lang w:eastAsia="ja-JP" w:bidi="hi-IN"/>
        </w:rPr>
      </w:pPr>
      <w:r>
        <w:rPr>
          <w:lang w:eastAsia="ja-JP" w:bidi="hi-IN"/>
        </w:rPr>
        <w:t>Front/Back/Side cover materials are Glass/Glass/Metal</w:t>
      </w:r>
    </w:p>
    <w:p w:rsidR="008C2E32" w:rsidRDefault="008C2E32" w:rsidP="008C2E32">
      <w:pPr>
        <w:pStyle w:val="ListParagraph"/>
        <w:rPr>
          <w:lang w:eastAsia="ja-JP" w:bidi="hi-IN"/>
        </w:rPr>
      </w:pPr>
      <w:r>
        <w:rPr>
          <w:lang w:eastAsia="ja-JP" w:bidi="hi-IN"/>
        </w:rPr>
        <w:t>No antenna elements in the outer edge of the UE</w:t>
      </w:r>
    </w:p>
    <w:p w:rsidR="008C2E32" w:rsidRDefault="008C2E32" w:rsidP="008C2E32">
      <w:pPr>
        <w:pStyle w:val="ListParagraph"/>
        <w:rPr>
          <w:lang w:eastAsia="ja-JP" w:bidi="hi-IN"/>
        </w:rPr>
      </w:pPr>
      <w:r>
        <w:rPr>
          <w:lang w:eastAsia="ja-JP" w:bidi="hi-IN"/>
        </w:rPr>
        <w:t>Full display panel</w:t>
      </w:r>
    </w:p>
    <w:p w:rsidR="008C2E32" w:rsidRDefault="008C2E32" w:rsidP="008C2E32">
      <w:pPr>
        <w:pStyle w:val="ListParagraph"/>
        <w:rPr>
          <w:lang w:eastAsia="ja-JP" w:bidi="hi-IN"/>
        </w:rPr>
      </w:pPr>
      <w:r>
        <w:rPr>
          <w:lang w:eastAsia="ja-JP" w:bidi="hi-IN"/>
        </w:rPr>
        <w:t>Single array</w:t>
      </w:r>
    </w:p>
    <w:p w:rsidR="008C2E32" w:rsidRDefault="008C2E32" w:rsidP="00F93EB0"/>
    <w:p w:rsidR="008C2E32" w:rsidRDefault="008C2E32" w:rsidP="008C2E32">
      <w:pPr>
        <w:rPr>
          <w:lang w:eastAsia="ja-JP" w:bidi="hi-IN"/>
        </w:rPr>
      </w:pPr>
      <w:r>
        <w:rPr>
          <w:b/>
        </w:rPr>
        <w:t>Proposal</w:t>
      </w:r>
      <w:r w:rsidRPr="00EE2255">
        <w:rPr>
          <w:b/>
        </w:rPr>
        <w:t xml:space="preserve"> </w:t>
      </w:r>
      <w:r>
        <w:rPr>
          <w:b/>
        </w:rPr>
        <w:t>2</w:t>
      </w:r>
      <w:r>
        <w:t xml:space="preserve">: Based on the analysis in </w:t>
      </w:r>
      <w:r>
        <w:fldChar w:fldCharType="begin"/>
      </w:r>
      <w:r>
        <w:instrText xml:space="preserve"> REF _Ref513573330 \r \h </w:instrText>
      </w:r>
      <w:r>
        <w:fldChar w:fldCharType="separate"/>
      </w:r>
      <w:r>
        <w:t>[8]</w:t>
      </w:r>
      <w:r>
        <w:fldChar w:fldCharType="end"/>
      </w:r>
      <w:r>
        <w:t>, i</w:t>
      </w:r>
      <w:r w:rsidRPr="002A5D92">
        <w:t>ntra-band variation of the CDF exceeds the variation of the peak</w:t>
      </w:r>
      <w:r>
        <w:t xml:space="preserve"> by</w:t>
      </w:r>
      <w:r w:rsidRPr="002A5D92">
        <w:t xml:space="preserve"> </w:t>
      </w:r>
      <w:r>
        <w:t>a margin</w:t>
      </w:r>
      <w:r w:rsidRPr="002A5D92">
        <w:t xml:space="preserve"> of </w:t>
      </w:r>
      <w:r w:rsidR="00F135C7">
        <w:rPr>
          <w:bCs/>
        </w:rPr>
        <w:t>0.8</w:t>
      </w:r>
      <w:r>
        <w:rPr>
          <w:bCs/>
        </w:rPr>
        <w:t xml:space="preserve"> dB for 28 GHz and by a margin of </w:t>
      </w:r>
      <w:r w:rsidR="00F135C7">
        <w:rPr>
          <w:bCs/>
        </w:rPr>
        <w:t>2.1</w:t>
      </w:r>
      <w:r w:rsidRPr="002A5D92">
        <w:t xml:space="preserve"> dB </w:t>
      </w:r>
      <w:r>
        <w:t>for 39 GHz.</w:t>
      </w:r>
    </w:p>
    <w:p w:rsidR="008C2E32" w:rsidRDefault="008C2E32" w:rsidP="008C2E32">
      <w:pPr>
        <w:rPr>
          <w:lang w:eastAsia="ja-JP" w:bidi="hi-IN"/>
        </w:rPr>
      </w:pPr>
    </w:p>
    <w:p w:rsidR="008C2E32" w:rsidRDefault="008C2E32" w:rsidP="008C2E32">
      <w:r>
        <w:rPr>
          <w:b/>
        </w:rPr>
        <w:t>Proposal</w:t>
      </w:r>
      <w:r w:rsidRPr="00EE2255">
        <w:rPr>
          <w:b/>
        </w:rPr>
        <w:t xml:space="preserve"> </w:t>
      </w:r>
      <w:r>
        <w:rPr>
          <w:b/>
        </w:rPr>
        <w:t>3</w:t>
      </w:r>
      <w:r w:rsidRPr="007C5750">
        <w:t>:</w:t>
      </w:r>
      <w:r>
        <w:rPr>
          <w:b/>
        </w:rPr>
        <w:t xml:space="preserve"> </w:t>
      </w:r>
      <w:r>
        <w:t>The g</w:t>
      </w:r>
      <w:r w:rsidRPr="0004781D">
        <w:t>ap between simulation and measurement</w:t>
      </w:r>
      <w:r>
        <w:t xml:space="preserve">, as reported in </w:t>
      </w:r>
      <w:r>
        <w:fldChar w:fldCharType="begin"/>
      </w:r>
      <w:r>
        <w:instrText xml:space="preserve"> REF _Ref513458883 \r \h </w:instrText>
      </w:r>
      <w:r>
        <w:fldChar w:fldCharType="separate"/>
      </w:r>
      <w:r>
        <w:t>[13]</w:t>
      </w:r>
      <w:r>
        <w:fldChar w:fldCharType="end"/>
      </w:r>
      <w:r>
        <w:t>,</w:t>
      </w:r>
      <w:r w:rsidRPr="0004781D">
        <w:t xml:space="preserve"> </w:t>
      </w:r>
      <w:r w:rsidR="007602F6">
        <w:t>is between 1.5 and 1.7</w:t>
      </w:r>
      <w:r w:rsidRPr="0004781D">
        <w:t xml:space="preserve"> dB</w:t>
      </w:r>
      <w:r>
        <w:t xml:space="preserve"> and is included in the spherical coverage requirement derivation as the simulation vs. measurement margin.</w:t>
      </w:r>
    </w:p>
    <w:p w:rsidR="008C2E32" w:rsidRDefault="008C2E32" w:rsidP="00F93EB0"/>
    <w:p w:rsidR="008C2E32" w:rsidRDefault="008C2E32" w:rsidP="008C2E32">
      <w:r w:rsidRPr="002E25D7">
        <w:rPr>
          <w:b/>
        </w:rPr>
        <w:t xml:space="preserve">Proposal </w:t>
      </w:r>
      <w:r>
        <w:rPr>
          <w:b/>
        </w:rPr>
        <w:t>4</w:t>
      </w:r>
      <w:r>
        <w:t>: With a preference to Option 2, the proposal for the power class requirements for 28 GHz is</w:t>
      </w:r>
    </w:p>
    <w:p w:rsidR="008C2E32" w:rsidRDefault="008C2E32" w:rsidP="008C2E32">
      <w:pPr>
        <w:pStyle w:val="ListParagraph"/>
      </w:pPr>
      <w:r w:rsidRPr="00BB5581">
        <w:t>Peak EIRP</w:t>
      </w:r>
      <w:r>
        <w:t xml:space="preserve"> = 22.5 dBm</w:t>
      </w:r>
    </w:p>
    <w:p w:rsidR="008C2E32" w:rsidRDefault="008C2E32" w:rsidP="008C2E32">
      <w:pPr>
        <w:pStyle w:val="ListParagraph"/>
      </w:pPr>
      <w:r>
        <w:t xml:space="preserve">EIRP 50%-tile CDF = </w:t>
      </w:r>
      <w:r w:rsidR="007602F6">
        <w:t>8.0</w:t>
      </w:r>
      <w:r>
        <w:t xml:space="preserve"> dBm</w:t>
      </w:r>
    </w:p>
    <w:p w:rsidR="008C2E32" w:rsidRDefault="008C2E32" w:rsidP="008C2E32"/>
    <w:p w:rsidR="008C2E32" w:rsidRDefault="008C2E32" w:rsidP="008C2E32">
      <w:r w:rsidRPr="002E25D7">
        <w:rPr>
          <w:b/>
        </w:rPr>
        <w:t xml:space="preserve">Proposal </w:t>
      </w:r>
      <w:r>
        <w:rPr>
          <w:b/>
        </w:rPr>
        <w:t>5</w:t>
      </w:r>
      <w:r>
        <w:t>: With a preference to Option 2, the proposal for the power class requirements for 39 GHz is</w:t>
      </w:r>
    </w:p>
    <w:p w:rsidR="008C2E32" w:rsidRDefault="008C2E32" w:rsidP="008C2E32">
      <w:pPr>
        <w:pStyle w:val="ListParagraph"/>
      </w:pPr>
      <w:r w:rsidRPr="00BB5581">
        <w:t>Peak EIRP</w:t>
      </w:r>
      <w:r>
        <w:t xml:space="preserve"> = 20.5 dBm</w:t>
      </w:r>
    </w:p>
    <w:p w:rsidR="008C2E32" w:rsidRDefault="008C2E32" w:rsidP="008C2E32">
      <w:pPr>
        <w:pStyle w:val="ListParagraph"/>
      </w:pPr>
      <w:r>
        <w:t xml:space="preserve">EIRP 50%-tile CDF = </w:t>
      </w:r>
      <w:r w:rsidR="007602F6">
        <w:t>2.5</w:t>
      </w:r>
      <w:r>
        <w:t xml:space="preserve"> dBm</w:t>
      </w:r>
    </w:p>
    <w:p w:rsidR="008C2E32" w:rsidRDefault="008C2E32" w:rsidP="00F93EB0"/>
    <w:p w:rsidR="008C2E32" w:rsidRDefault="008C2E32" w:rsidP="008C2E32">
      <w:r w:rsidRPr="00170978">
        <w:rPr>
          <w:b/>
        </w:rPr>
        <w:t xml:space="preserve">Proposal </w:t>
      </w:r>
      <w:r>
        <w:rPr>
          <w:b/>
        </w:rPr>
        <w:t>6</w:t>
      </w:r>
      <w:r>
        <w:t xml:space="preserve">: Based on the related observations in </w:t>
      </w:r>
      <w:r>
        <w:fldChar w:fldCharType="begin"/>
      </w:r>
      <w:r>
        <w:instrText xml:space="preserve"> REF _Ref513570710 \r \h </w:instrText>
      </w:r>
      <w:r>
        <w:fldChar w:fldCharType="separate"/>
      </w:r>
      <w:r>
        <w:t>[6]</w:t>
      </w:r>
      <w:r>
        <w:fldChar w:fldCharType="end"/>
      </w:r>
      <w:r>
        <w:t>, a</w:t>
      </w:r>
      <w:r w:rsidRPr="008C2E32">
        <w:t xml:space="preserve"> single panel UE is a viable option and can be considered as the baseline for the spherical coverage requirement</w:t>
      </w:r>
      <w:r>
        <w:t>.</w:t>
      </w:r>
    </w:p>
    <w:p w:rsidR="008C2E32" w:rsidRDefault="008C2E32" w:rsidP="00F93EB0"/>
    <w:p w:rsidR="008C2E32" w:rsidRDefault="008C2E32" w:rsidP="008C2E32">
      <w:r>
        <w:rPr>
          <w:b/>
        </w:rPr>
        <w:t>Proposal 7</w:t>
      </w:r>
      <w:r>
        <w:t>: T</w:t>
      </w:r>
      <w:r w:rsidRPr="00C261FB">
        <w:t xml:space="preserve">he spherical coverage requirement </w:t>
      </w:r>
      <w:r>
        <w:t xml:space="preserve">is defined </w:t>
      </w:r>
      <w:r w:rsidRPr="00C261FB">
        <w:t>at not smaller than 50%-tile value</w:t>
      </w:r>
      <w:r>
        <w:t>.</w:t>
      </w:r>
    </w:p>
    <w:p w:rsidR="0017048A" w:rsidRPr="002855B4" w:rsidRDefault="0017048A" w:rsidP="0017048A">
      <w:pPr>
        <w:pStyle w:val="Heading1"/>
        <w:numPr>
          <w:ilvl w:val="0"/>
          <w:numId w:val="0"/>
        </w:numPr>
        <w:rPr>
          <w:lang w:val="en-US"/>
        </w:rPr>
      </w:pPr>
      <w:r w:rsidRPr="002855B4">
        <w:t>References</w:t>
      </w:r>
    </w:p>
    <w:p w:rsidR="00181722" w:rsidRDefault="005656F2" w:rsidP="00DB5A6E">
      <w:pPr>
        <w:widowControl w:val="0"/>
        <w:numPr>
          <w:ilvl w:val="0"/>
          <w:numId w:val="5"/>
        </w:numPr>
      </w:pPr>
      <w:bookmarkStart w:id="19" w:name="_Ref510390172"/>
      <w:bookmarkStart w:id="20" w:name="_Ref503528678"/>
      <w:r w:rsidRPr="005656F2">
        <w:t>RP-172834</w:t>
      </w:r>
      <w:r w:rsidR="006A6D8A">
        <w:t>, “</w:t>
      </w:r>
      <w:r>
        <w:t xml:space="preserve">New Radio Access Technology,” NTT DOCOMO, 3GPP RAN #78, December </w:t>
      </w:r>
      <w:r>
        <w:lastRenderedPageBreak/>
        <w:t>2017</w:t>
      </w:r>
      <w:bookmarkEnd w:id="19"/>
    </w:p>
    <w:p w:rsidR="002D3E33" w:rsidRDefault="00D44F98" w:rsidP="002D3E33">
      <w:pPr>
        <w:widowControl w:val="0"/>
        <w:numPr>
          <w:ilvl w:val="0"/>
          <w:numId w:val="5"/>
        </w:numPr>
      </w:pPr>
      <w:bookmarkStart w:id="21" w:name="_Ref513573176"/>
      <w:r>
        <w:t xml:space="preserve">TS38.101-2 </w:t>
      </w:r>
      <w:r w:rsidR="002D3E33">
        <w:t>v15.</w:t>
      </w:r>
      <w:r>
        <w:t>1</w:t>
      </w:r>
      <w:r w:rsidR="002D3E33">
        <w:t>.0</w:t>
      </w:r>
      <w:bookmarkEnd w:id="21"/>
      <w:r>
        <w:t>, “User Equipment (UE) radio transmission and reception; Part 2: Range 2 Standalone,” 3GPP, May 2018</w:t>
      </w:r>
    </w:p>
    <w:p w:rsidR="002D3E33" w:rsidRDefault="002D3E33" w:rsidP="002D3E33">
      <w:pPr>
        <w:widowControl w:val="0"/>
        <w:numPr>
          <w:ilvl w:val="0"/>
          <w:numId w:val="5"/>
        </w:numPr>
      </w:pPr>
      <w:bookmarkStart w:id="22" w:name="_Ref512674265"/>
      <w:bookmarkStart w:id="23" w:name="_Ref512673303"/>
      <w:bookmarkStart w:id="24" w:name="_Ref510392403"/>
      <w:r w:rsidRPr="00E6306D">
        <w:t>R4-1714455</w:t>
      </w:r>
      <w:r>
        <w:t>, “</w:t>
      </w:r>
      <w:r w:rsidRPr="00E6306D">
        <w:t>WF on spherical coverage in FR2</w:t>
      </w:r>
      <w:r>
        <w:t xml:space="preserve">,” </w:t>
      </w:r>
      <w:r w:rsidRPr="00E6306D">
        <w:t>Samsung, Apple, LGE, Intel, Oppo, Xiaomi, Vivo, MediaTek</w:t>
      </w:r>
      <w:r>
        <w:t>, 3GPP RAN4 #85, November 2017</w:t>
      </w:r>
      <w:bookmarkEnd w:id="22"/>
    </w:p>
    <w:p w:rsidR="002D3E33" w:rsidRDefault="002D3E33" w:rsidP="002D3E33">
      <w:pPr>
        <w:widowControl w:val="0"/>
        <w:numPr>
          <w:ilvl w:val="0"/>
          <w:numId w:val="5"/>
        </w:numPr>
      </w:pPr>
      <w:bookmarkStart w:id="25" w:name="_Ref512674892"/>
      <w:r w:rsidRPr="00E6306D">
        <w:t>R4-1803275</w:t>
      </w:r>
      <w:r>
        <w:t>, “</w:t>
      </w:r>
      <w:r w:rsidRPr="00E6306D">
        <w:rPr>
          <w:lang w:val="de-DE"/>
        </w:rPr>
        <w:t>WF on</w:t>
      </w:r>
      <w:r>
        <w:rPr>
          <w:lang w:val="de-DE"/>
        </w:rPr>
        <w:t xml:space="preserve"> EIRP CDF for spherical coverage</w:t>
      </w:r>
      <w:r w:rsidRPr="00191132">
        <w:t>,” Samsung</w:t>
      </w:r>
      <w:r>
        <w:t>, MediaTek, 3GPP RAN4 AH#1801, January 2018</w:t>
      </w:r>
      <w:bookmarkEnd w:id="25"/>
    </w:p>
    <w:p w:rsidR="002D3E33" w:rsidRDefault="008A5088" w:rsidP="008A5088">
      <w:pPr>
        <w:widowControl w:val="0"/>
        <w:numPr>
          <w:ilvl w:val="0"/>
          <w:numId w:val="5"/>
        </w:numPr>
      </w:pPr>
      <w:bookmarkStart w:id="26" w:name="_Ref513533082"/>
      <w:r w:rsidRPr="008A5088">
        <w:t>R4-1806101</w:t>
      </w:r>
      <w:r w:rsidR="002D3E33">
        <w:t>, “3GPP RAN4 #86bis report,” 3GPP RAN4</w:t>
      </w:r>
      <w:bookmarkEnd w:id="26"/>
    </w:p>
    <w:p w:rsidR="00D707E2" w:rsidRDefault="001B7311" w:rsidP="00004E34">
      <w:pPr>
        <w:widowControl w:val="0"/>
        <w:numPr>
          <w:ilvl w:val="0"/>
          <w:numId w:val="5"/>
        </w:numPr>
      </w:pPr>
      <w:bookmarkStart w:id="27" w:name="_Ref513570710"/>
      <w:r w:rsidRPr="00996D2C">
        <w:t>R4-1806352</w:t>
      </w:r>
      <w:r w:rsidR="00D707E2">
        <w:t xml:space="preserve">, </w:t>
      </w:r>
      <w:r w:rsidR="00987B50">
        <w:t>“</w:t>
      </w:r>
      <w:r w:rsidR="00004E34" w:rsidRPr="00004E34">
        <w:t>Network Performance Analysis for Spherical Coverage</w:t>
      </w:r>
      <w:r w:rsidR="00D707E2">
        <w:t>,</w:t>
      </w:r>
      <w:r w:rsidR="00987B50">
        <w:t>”</w:t>
      </w:r>
      <w:r w:rsidR="00D707E2">
        <w:t xml:space="preserve"> Apple Inc., 3GPP RAN4 #87, May 2018</w:t>
      </w:r>
      <w:bookmarkEnd w:id="27"/>
    </w:p>
    <w:p w:rsidR="00FF2187" w:rsidRDefault="00FF2187" w:rsidP="00FF2187">
      <w:pPr>
        <w:widowControl w:val="0"/>
        <w:numPr>
          <w:ilvl w:val="0"/>
          <w:numId w:val="5"/>
        </w:numPr>
      </w:pPr>
      <w:bookmarkStart w:id="28" w:name="_Ref512770416"/>
      <w:bookmarkStart w:id="29" w:name="_Ref513573270"/>
      <w:bookmarkEnd w:id="23"/>
      <w:r w:rsidRPr="00191132">
        <w:rPr>
          <w:lang w:val="en-GB"/>
        </w:rPr>
        <w:t>R4-1713850, “</w:t>
      </w:r>
      <w:r w:rsidRPr="00191132">
        <w:rPr>
          <w:lang w:val="de-DE"/>
        </w:rPr>
        <w:t>Consideration of EIRP spherical coverage requirement,</w:t>
      </w:r>
      <w:r w:rsidRPr="00191132">
        <w:rPr>
          <w:lang w:val="en-GB"/>
        </w:rPr>
        <w:t>” Apple</w:t>
      </w:r>
      <w:r>
        <w:rPr>
          <w:lang w:val="en-GB"/>
        </w:rPr>
        <w:t xml:space="preserve"> Inc.</w:t>
      </w:r>
      <w:r w:rsidRPr="00191132">
        <w:rPr>
          <w:lang w:val="en-GB"/>
        </w:rPr>
        <w:t>, RAN4#85, Nov</w:t>
      </w:r>
      <w:r>
        <w:rPr>
          <w:lang w:val="en-GB"/>
        </w:rPr>
        <w:t>ember</w:t>
      </w:r>
      <w:r w:rsidRPr="00191132">
        <w:rPr>
          <w:lang w:val="en-GB"/>
        </w:rPr>
        <w:t xml:space="preserve"> 2017</w:t>
      </w:r>
      <w:bookmarkEnd w:id="28"/>
    </w:p>
    <w:p w:rsidR="002D3E33" w:rsidRDefault="002128B3" w:rsidP="002128B3">
      <w:pPr>
        <w:widowControl w:val="0"/>
        <w:numPr>
          <w:ilvl w:val="0"/>
          <w:numId w:val="5"/>
        </w:numPr>
      </w:pPr>
      <w:bookmarkStart w:id="30" w:name="_Ref513573330"/>
      <w:r w:rsidRPr="002128B3">
        <w:t>R4-1806185</w:t>
      </w:r>
      <w:r w:rsidR="002D3E33">
        <w:t>, “</w:t>
      </w:r>
      <w:r w:rsidR="002D3E33" w:rsidRPr="002D3E33">
        <w:t>EIRP CDF results for FR2 handheld UEs</w:t>
      </w:r>
      <w:r w:rsidR="002D3E33">
        <w:t>,” Apple Inc., 3GPP RAN4 #87, May 2018</w:t>
      </w:r>
      <w:bookmarkEnd w:id="29"/>
      <w:bookmarkEnd w:id="30"/>
    </w:p>
    <w:p w:rsidR="006F6278" w:rsidRDefault="006F6278" w:rsidP="006F6278">
      <w:pPr>
        <w:widowControl w:val="0"/>
        <w:numPr>
          <w:ilvl w:val="0"/>
          <w:numId w:val="5"/>
        </w:numPr>
      </w:pPr>
      <w:bookmarkStart w:id="31" w:name="_Ref513573274"/>
      <w:bookmarkStart w:id="32" w:name="_Ref513573271"/>
      <w:r w:rsidRPr="008867A8">
        <w:t>R4-1803982, “Revised NR UE peak EIRP and Spherical EIRP levels at mmWave,” LG Electronics, RAN4 #86</w:t>
      </w:r>
      <w:r>
        <w:t>b</w:t>
      </w:r>
      <w:r w:rsidRPr="008867A8">
        <w:t>is, April 2018</w:t>
      </w:r>
      <w:bookmarkEnd w:id="31"/>
    </w:p>
    <w:p w:rsidR="002D3E33" w:rsidRDefault="002D3E33" w:rsidP="003B5361">
      <w:pPr>
        <w:widowControl w:val="0"/>
        <w:numPr>
          <w:ilvl w:val="0"/>
          <w:numId w:val="5"/>
        </w:numPr>
      </w:pPr>
      <w:bookmarkStart w:id="33" w:name="_Ref513574825"/>
      <w:r>
        <w:t>R4-1801594, “</w:t>
      </w:r>
      <w:r w:rsidR="003B5361" w:rsidRPr="003B5361">
        <w:t>EIRP CDF Simulation Analysis for Spherical Coverage Topic_2</w:t>
      </w:r>
      <w:r w:rsidR="003B5361">
        <w:t>,</w:t>
      </w:r>
      <w:r>
        <w:t>” MediaTek</w:t>
      </w:r>
      <w:r w:rsidR="003B5361">
        <w:t>, 3GPP RAN4 #86, February 2018</w:t>
      </w:r>
      <w:bookmarkEnd w:id="32"/>
      <w:bookmarkEnd w:id="33"/>
    </w:p>
    <w:p w:rsidR="002D3E33" w:rsidRDefault="002D3E33" w:rsidP="00C73903">
      <w:pPr>
        <w:widowControl w:val="0"/>
        <w:numPr>
          <w:ilvl w:val="0"/>
          <w:numId w:val="5"/>
        </w:numPr>
      </w:pPr>
      <w:bookmarkStart w:id="34" w:name="_Ref513573275"/>
      <w:r>
        <w:t>R4-1804587, “</w:t>
      </w:r>
      <w:r w:rsidR="00C73903" w:rsidRPr="00C73903">
        <w:t>On UE Spherical Coverage With Glass Packaging</w:t>
      </w:r>
      <w:r w:rsidR="00D2203C">
        <w:t>,</w:t>
      </w:r>
      <w:r>
        <w:t>” Qualcomm</w:t>
      </w:r>
      <w:r w:rsidR="00C73903">
        <w:t>, 3GPP RAN4 #86bis, April 2018</w:t>
      </w:r>
      <w:bookmarkEnd w:id="34"/>
    </w:p>
    <w:p w:rsidR="00B10CE6" w:rsidRDefault="002D3E33" w:rsidP="003B5361">
      <w:pPr>
        <w:widowControl w:val="0"/>
        <w:numPr>
          <w:ilvl w:val="0"/>
          <w:numId w:val="5"/>
        </w:numPr>
      </w:pPr>
      <w:bookmarkStart w:id="35" w:name="_Ref513573277"/>
      <w:r>
        <w:t>R4-1800990, “</w:t>
      </w:r>
      <w:r w:rsidR="00D2203C" w:rsidRPr="00D2203C">
        <w:t>Further efforts on EIRP CDF for spherical coverage</w:t>
      </w:r>
      <w:r w:rsidR="00D2203C">
        <w:t>,</w:t>
      </w:r>
      <w:r>
        <w:t>” Samsung</w:t>
      </w:r>
      <w:r w:rsidR="00D2203C">
        <w:t>, 3GPP RAN4 AH#1801, January 2018</w:t>
      </w:r>
      <w:bookmarkEnd w:id="20"/>
      <w:bookmarkEnd w:id="24"/>
      <w:bookmarkEnd w:id="35"/>
    </w:p>
    <w:p w:rsidR="006F6278" w:rsidRDefault="006F6278" w:rsidP="006F6278">
      <w:pPr>
        <w:widowControl w:val="0"/>
        <w:numPr>
          <w:ilvl w:val="0"/>
          <w:numId w:val="5"/>
        </w:numPr>
      </w:pPr>
      <w:bookmarkStart w:id="36" w:name="_Ref513458883"/>
      <w:r w:rsidRPr="00DC0534">
        <w:t>R4-1805321</w:t>
      </w:r>
      <w:r>
        <w:t>, “</w:t>
      </w:r>
      <w:r w:rsidRPr="00DC0534">
        <w:t>UE Spherical coverage at mmWave 28GHz</w:t>
      </w:r>
      <w:r>
        <w:t>,” Sony, 3GPP RAN4 #86bis, April 2018</w:t>
      </w:r>
      <w:bookmarkEnd w:id="36"/>
    </w:p>
    <w:p w:rsidR="003F5000" w:rsidRDefault="003F5000" w:rsidP="006F6278">
      <w:pPr>
        <w:widowControl w:val="0"/>
        <w:numPr>
          <w:ilvl w:val="0"/>
          <w:numId w:val="5"/>
        </w:numPr>
      </w:pPr>
      <w:bookmarkStart w:id="37" w:name="_Ref513449304"/>
      <w:bookmarkStart w:id="38" w:name="_Ref513576810"/>
      <w:r w:rsidRPr="002A7C3D">
        <w:t>R4-1712319</w:t>
      </w:r>
      <w:r>
        <w:t>, “</w:t>
      </w:r>
      <w:r w:rsidRPr="002A7C3D">
        <w:t>UE power class for FR2</w:t>
      </w:r>
      <w:r>
        <w:t xml:space="preserve">,” </w:t>
      </w:r>
      <w:r w:rsidRPr="002A7C3D">
        <w:t>Intel Corporation, Apple, OPPO, Samsung, LGE, Xiaomi, MediaTek, Motorola, Huawei</w:t>
      </w:r>
      <w:r>
        <w:t>, 3GPP RAN4 #85, November 2017</w:t>
      </w:r>
      <w:bookmarkEnd w:id="37"/>
    </w:p>
    <w:p w:rsidR="00C92E07" w:rsidRDefault="00C92E07" w:rsidP="006F6278">
      <w:pPr>
        <w:widowControl w:val="0"/>
        <w:numPr>
          <w:ilvl w:val="0"/>
          <w:numId w:val="5"/>
        </w:numPr>
      </w:pPr>
      <w:bookmarkStart w:id="39" w:name="_Ref513618145"/>
      <w:r>
        <w:t xml:space="preserve">TR38.810 v2.1.0, “Study on </w:t>
      </w:r>
      <w:r w:rsidR="0058363F">
        <w:t>t</w:t>
      </w:r>
      <w:r>
        <w:t xml:space="preserve">est </w:t>
      </w:r>
      <w:r w:rsidR="0058363F">
        <w:t>m</w:t>
      </w:r>
      <w:r>
        <w:t>ethods for New Radio,” 3GPP, May 2018</w:t>
      </w:r>
      <w:bookmarkEnd w:id="38"/>
      <w:bookmarkEnd w:id="39"/>
    </w:p>
    <w:p w:rsidR="00577055" w:rsidRDefault="008A5088" w:rsidP="008A5088">
      <w:pPr>
        <w:widowControl w:val="0"/>
        <w:numPr>
          <w:ilvl w:val="0"/>
          <w:numId w:val="5"/>
        </w:numPr>
      </w:pPr>
      <w:bookmarkStart w:id="40" w:name="_Ref513620439"/>
      <w:r w:rsidRPr="008A5088">
        <w:t>R4-1806184</w:t>
      </w:r>
      <w:r w:rsidR="00577055">
        <w:t xml:space="preserve">, </w:t>
      </w:r>
      <w:r w:rsidR="00987B50">
        <w:t>“</w:t>
      </w:r>
      <w:r w:rsidR="00987B50" w:rsidRPr="00987B50">
        <w:t>Draft CR to TS38.101-2 on the power class requirement for FR2 handheld UEs</w:t>
      </w:r>
      <w:r w:rsidR="00577055">
        <w:t>,</w:t>
      </w:r>
      <w:r w:rsidR="00987B50">
        <w:t>”</w:t>
      </w:r>
      <w:r w:rsidR="00577055">
        <w:t xml:space="preserve"> Apple Inc., 3GPP RAN4 #87, May 2018</w:t>
      </w:r>
      <w:bookmarkEnd w:id="40"/>
    </w:p>
    <w:p w:rsidR="006F6278" w:rsidRDefault="006F6278" w:rsidP="006F6278">
      <w:pPr>
        <w:widowControl w:val="0"/>
      </w:pPr>
    </w:p>
    <w:p w:rsidR="00B667B2" w:rsidRPr="00B667B2" w:rsidRDefault="00B667B2" w:rsidP="00B667B2">
      <w:pPr>
        <w:widowControl w:val="0"/>
        <w:ind w:left="420"/>
        <w:jc w:val="both"/>
        <w:rPr>
          <w:rFonts w:eastAsia="Wingdings"/>
          <w:lang w:bidi="hi-IN"/>
        </w:rPr>
      </w:pPr>
    </w:p>
    <w:p w:rsidR="00407EFF" w:rsidRPr="00B667B2" w:rsidRDefault="00407EFF">
      <w:pPr>
        <w:widowControl w:val="0"/>
        <w:ind w:left="420"/>
        <w:jc w:val="both"/>
        <w:rPr>
          <w:rFonts w:eastAsia="Wingdings"/>
          <w:lang w:bidi="hi-IN"/>
        </w:rPr>
      </w:pPr>
    </w:p>
    <w:sectPr w:rsidR="00407EFF" w:rsidRPr="00B667B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AA0" w:rsidRDefault="00810AA0">
      <w:r>
        <w:separator/>
      </w:r>
    </w:p>
  </w:endnote>
  <w:endnote w:type="continuationSeparator" w:id="0">
    <w:p w:rsidR="00810AA0" w:rsidRDefault="00810AA0">
      <w:r>
        <w:continuationSeparator/>
      </w:r>
    </w:p>
  </w:endnote>
  <w:endnote w:type="continuationNotice" w:id="1">
    <w:p w:rsidR="00810AA0" w:rsidRDefault="00810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1"/>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8AE" w:rsidRDefault="00EE48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48AE" w:rsidRDefault="00EE48A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8AE" w:rsidRPr="00DB1239" w:rsidRDefault="00EE48A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AA0" w:rsidRDefault="00810AA0">
      <w:r>
        <w:separator/>
      </w:r>
    </w:p>
  </w:footnote>
  <w:footnote w:type="continuationSeparator" w:id="0">
    <w:p w:rsidR="00810AA0" w:rsidRDefault="00810AA0">
      <w:r>
        <w:continuationSeparator/>
      </w:r>
    </w:p>
  </w:footnote>
  <w:footnote w:type="continuationNotice" w:id="1">
    <w:p w:rsidR="00810AA0" w:rsidRDefault="00810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8AE" w:rsidRDefault="00EE48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72AD2EB8"/>
    <w:multiLevelType w:val="hybridMultilevel"/>
    <w:tmpl w:val="1A020B52"/>
    <w:lvl w:ilvl="0" w:tplc="2F5EB488">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5"/>
  </w:num>
  <w:num w:numId="2">
    <w:abstractNumId w:val="4"/>
  </w:num>
  <w:num w:numId="3">
    <w:abstractNumId w:val="7"/>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6"/>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4E34"/>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40"/>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38"/>
    <w:rsid w:val="0004778C"/>
    <w:rsid w:val="000477BB"/>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73"/>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A7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DFF"/>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044"/>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6C6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0ED5"/>
    <w:rsid w:val="000F11B4"/>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D98"/>
    <w:rsid w:val="00126DAB"/>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42"/>
    <w:rsid w:val="00175E60"/>
    <w:rsid w:val="00176414"/>
    <w:rsid w:val="00176577"/>
    <w:rsid w:val="0017676C"/>
    <w:rsid w:val="00176E7D"/>
    <w:rsid w:val="00177036"/>
    <w:rsid w:val="0017714C"/>
    <w:rsid w:val="00177206"/>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7FB"/>
    <w:rsid w:val="00184DAB"/>
    <w:rsid w:val="00184F51"/>
    <w:rsid w:val="00185257"/>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C4B"/>
    <w:rsid w:val="001A61A0"/>
    <w:rsid w:val="001A628F"/>
    <w:rsid w:val="001A65B2"/>
    <w:rsid w:val="001A6AFE"/>
    <w:rsid w:val="001A6DE2"/>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311"/>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19C"/>
    <w:rsid w:val="001C67D5"/>
    <w:rsid w:val="001C6CDC"/>
    <w:rsid w:val="001C7185"/>
    <w:rsid w:val="001C74A9"/>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C34"/>
    <w:rsid w:val="00204D22"/>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8B3"/>
    <w:rsid w:val="0021293C"/>
    <w:rsid w:val="00212D30"/>
    <w:rsid w:val="002130BD"/>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D11"/>
    <w:rsid w:val="00256F0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D2D"/>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3E33"/>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6BC"/>
    <w:rsid w:val="002E1941"/>
    <w:rsid w:val="002E1A53"/>
    <w:rsid w:val="002E2082"/>
    <w:rsid w:val="002E21D5"/>
    <w:rsid w:val="002E251B"/>
    <w:rsid w:val="002E25D7"/>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8C4"/>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5A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76"/>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1A6E"/>
    <w:rsid w:val="003621A7"/>
    <w:rsid w:val="0036262C"/>
    <w:rsid w:val="00362A2B"/>
    <w:rsid w:val="00362C5A"/>
    <w:rsid w:val="003630B8"/>
    <w:rsid w:val="00363984"/>
    <w:rsid w:val="00363EE9"/>
    <w:rsid w:val="00364A63"/>
    <w:rsid w:val="003654DA"/>
    <w:rsid w:val="003659CC"/>
    <w:rsid w:val="003676F6"/>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124"/>
    <w:rsid w:val="003B1422"/>
    <w:rsid w:val="003B14B8"/>
    <w:rsid w:val="003B1575"/>
    <w:rsid w:val="003B188F"/>
    <w:rsid w:val="003B1CC2"/>
    <w:rsid w:val="003B21B1"/>
    <w:rsid w:val="003B2B79"/>
    <w:rsid w:val="003B31F9"/>
    <w:rsid w:val="003B4482"/>
    <w:rsid w:val="003B4D20"/>
    <w:rsid w:val="003B4E9A"/>
    <w:rsid w:val="003B4FC5"/>
    <w:rsid w:val="003B521B"/>
    <w:rsid w:val="003B5361"/>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000"/>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07EFF"/>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AD6"/>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5FA1"/>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64"/>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C53"/>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42"/>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C7E"/>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80C"/>
    <w:rsid w:val="004F0C82"/>
    <w:rsid w:val="004F114A"/>
    <w:rsid w:val="004F1189"/>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109"/>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42D"/>
    <w:rsid w:val="005347FB"/>
    <w:rsid w:val="005349C5"/>
    <w:rsid w:val="005349EB"/>
    <w:rsid w:val="00534AA6"/>
    <w:rsid w:val="00534C83"/>
    <w:rsid w:val="00534DB1"/>
    <w:rsid w:val="00535A27"/>
    <w:rsid w:val="0053637E"/>
    <w:rsid w:val="005365F6"/>
    <w:rsid w:val="00536625"/>
    <w:rsid w:val="00536AEE"/>
    <w:rsid w:val="00536D3C"/>
    <w:rsid w:val="00536E84"/>
    <w:rsid w:val="0053713E"/>
    <w:rsid w:val="00537BE9"/>
    <w:rsid w:val="00537E22"/>
    <w:rsid w:val="00540147"/>
    <w:rsid w:val="00540743"/>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5B0"/>
    <w:rsid w:val="00551BFD"/>
    <w:rsid w:val="00551E1E"/>
    <w:rsid w:val="00551E52"/>
    <w:rsid w:val="00552038"/>
    <w:rsid w:val="0055233E"/>
    <w:rsid w:val="00552569"/>
    <w:rsid w:val="005526F2"/>
    <w:rsid w:val="00552FF4"/>
    <w:rsid w:val="005530B2"/>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5679"/>
    <w:rsid w:val="005656F2"/>
    <w:rsid w:val="00565C99"/>
    <w:rsid w:val="00565D3B"/>
    <w:rsid w:val="00565F48"/>
    <w:rsid w:val="00566AC7"/>
    <w:rsid w:val="0056719E"/>
    <w:rsid w:val="00567406"/>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4F27"/>
    <w:rsid w:val="005753DB"/>
    <w:rsid w:val="005755A4"/>
    <w:rsid w:val="005757AC"/>
    <w:rsid w:val="005758BA"/>
    <w:rsid w:val="00575E27"/>
    <w:rsid w:val="00575EC1"/>
    <w:rsid w:val="00576A37"/>
    <w:rsid w:val="00576FC7"/>
    <w:rsid w:val="00576FCB"/>
    <w:rsid w:val="00577055"/>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3F"/>
    <w:rsid w:val="005836D0"/>
    <w:rsid w:val="005838AC"/>
    <w:rsid w:val="00583C6C"/>
    <w:rsid w:val="00583E78"/>
    <w:rsid w:val="00583F5E"/>
    <w:rsid w:val="00584496"/>
    <w:rsid w:val="00584D31"/>
    <w:rsid w:val="00584DB8"/>
    <w:rsid w:val="00584E12"/>
    <w:rsid w:val="005854EF"/>
    <w:rsid w:val="00585821"/>
    <w:rsid w:val="00585932"/>
    <w:rsid w:val="00585C3A"/>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FD5"/>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4FE"/>
    <w:rsid w:val="005C482A"/>
    <w:rsid w:val="005C4B4D"/>
    <w:rsid w:val="005C4DE3"/>
    <w:rsid w:val="005C50E9"/>
    <w:rsid w:val="005C5320"/>
    <w:rsid w:val="005C5379"/>
    <w:rsid w:val="005C53FC"/>
    <w:rsid w:val="005C5656"/>
    <w:rsid w:val="005C5849"/>
    <w:rsid w:val="005C5985"/>
    <w:rsid w:val="005C6122"/>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5D1F"/>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50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ACC"/>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36"/>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CC4"/>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663"/>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7F4"/>
    <w:rsid w:val="006A6B69"/>
    <w:rsid w:val="006A6CCF"/>
    <w:rsid w:val="006A6D8A"/>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243"/>
    <w:rsid w:val="006E176F"/>
    <w:rsid w:val="006E22CC"/>
    <w:rsid w:val="006E2AA6"/>
    <w:rsid w:val="006E3854"/>
    <w:rsid w:val="006E39D4"/>
    <w:rsid w:val="006E3BA9"/>
    <w:rsid w:val="006E3D3A"/>
    <w:rsid w:val="006E40E5"/>
    <w:rsid w:val="006E459B"/>
    <w:rsid w:val="006E4752"/>
    <w:rsid w:val="006E4917"/>
    <w:rsid w:val="006E5093"/>
    <w:rsid w:val="006E512D"/>
    <w:rsid w:val="006E5151"/>
    <w:rsid w:val="006E54EC"/>
    <w:rsid w:val="006E554E"/>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278"/>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03"/>
    <w:rsid w:val="00757E8E"/>
    <w:rsid w:val="00757FE8"/>
    <w:rsid w:val="007600CF"/>
    <w:rsid w:val="00760194"/>
    <w:rsid w:val="00760224"/>
    <w:rsid w:val="007602F6"/>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479"/>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42B"/>
    <w:rsid w:val="00796589"/>
    <w:rsid w:val="0079663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A7855"/>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093"/>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DF9"/>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AA0"/>
    <w:rsid w:val="00810B1B"/>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3C"/>
    <w:rsid w:val="008303FD"/>
    <w:rsid w:val="00830485"/>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DC2"/>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732"/>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62F"/>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2FE"/>
    <w:rsid w:val="00897680"/>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51"/>
    <w:rsid w:val="008A3898"/>
    <w:rsid w:val="008A3F07"/>
    <w:rsid w:val="008A42D8"/>
    <w:rsid w:val="008A457F"/>
    <w:rsid w:val="008A5088"/>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639"/>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BD4"/>
    <w:rsid w:val="008B7E5B"/>
    <w:rsid w:val="008C022D"/>
    <w:rsid w:val="008C0431"/>
    <w:rsid w:val="008C0610"/>
    <w:rsid w:val="008C1ABE"/>
    <w:rsid w:val="008C2426"/>
    <w:rsid w:val="008C2453"/>
    <w:rsid w:val="008C265E"/>
    <w:rsid w:val="008C26B4"/>
    <w:rsid w:val="008C28BA"/>
    <w:rsid w:val="008C2E32"/>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C36"/>
    <w:rsid w:val="008D6D0E"/>
    <w:rsid w:val="008D6F90"/>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268"/>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67D"/>
    <w:rsid w:val="008F6CD1"/>
    <w:rsid w:val="008F6D5B"/>
    <w:rsid w:val="008F6EB8"/>
    <w:rsid w:val="008F6F2B"/>
    <w:rsid w:val="008F7069"/>
    <w:rsid w:val="008F74EA"/>
    <w:rsid w:val="008F74ED"/>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915"/>
    <w:rsid w:val="00952ACA"/>
    <w:rsid w:val="009537A7"/>
    <w:rsid w:val="00953B1F"/>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1FDA"/>
    <w:rsid w:val="009822AF"/>
    <w:rsid w:val="009823A3"/>
    <w:rsid w:val="00982AB4"/>
    <w:rsid w:val="00982B3A"/>
    <w:rsid w:val="00982E67"/>
    <w:rsid w:val="00983061"/>
    <w:rsid w:val="00983223"/>
    <w:rsid w:val="009838CE"/>
    <w:rsid w:val="00983C41"/>
    <w:rsid w:val="00984206"/>
    <w:rsid w:val="00984449"/>
    <w:rsid w:val="00984710"/>
    <w:rsid w:val="0098511E"/>
    <w:rsid w:val="009852B3"/>
    <w:rsid w:val="0098541D"/>
    <w:rsid w:val="00985426"/>
    <w:rsid w:val="00985CA4"/>
    <w:rsid w:val="00986757"/>
    <w:rsid w:val="00986956"/>
    <w:rsid w:val="00986999"/>
    <w:rsid w:val="00986E38"/>
    <w:rsid w:val="009874BE"/>
    <w:rsid w:val="009876A0"/>
    <w:rsid w:val="00987813"/>
    <w:rsid w:val="009879B5"/>
    <w:rsid w:val="009879F4"/>
    <w:rsid w:val="00987B50"/>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783"/>
    <w:rsid w:val="009D5D83"/>
    <w:rsid w:val="009D610C"/>
    <w:rsid w:val="009D62E7"/>
    <w:rsid w:val="009D6BC4"/>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3713"/>
    <w:rsid w:val="009F3769"/>
    <w:rsid w:val="009F37A0"/>
    <w:rsid w:val="009F3873"/>
    <w:rsid w:val="009F39A6"/>
    <w:rsid w:val="009F39E2"/>
    <w:rsid w:val="009F3A4B"/>
    <w:rsid w:val="009F3D85"/>
    <w:rsid w:val="009F3DF4"/>
    <w:rsid w:val="009F3E03"/>
    <w:rsid w:val="009F3E1D"/>
    <w:rsid w:val="009F41E1"/>
    <w:rsid w:val="009F4375"/>
    <w:rsid w:val="009F4834"/>
    <w:rsid w:val="009F4CE9"/>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8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86"/>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20AA"/>
    <w:rsid w:val="00A62182"/>
    <w:rsid w:val="00A62953"/>
    <w:rsid w:val="00A62961"/>
    <w:rsid w:val="00A62977"/>
    <w:rsid w:val="00A62D25"/>
    <w:rsid w:val="00A630F5"/>
    <w:rsid w:val="00A63800"/>
    <w:rsid w:val="00A63872"/>
    <w:rsid w:val="00A6391B"/>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33A"/>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CC2"/>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418"/>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218"/>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930"/>
    <w:rsid w:val="00AD5F5A"/>
    <w:rsid w:val="00AD6025"/>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30"/>
    <w:rsid w:val="00AE34B9"/>
    <w:rsid w:val="00AE39C1"/>
    <w:rsid w:val="00AE3CE1"/>
    <w:rsid w:val="00AE4557"/>
    <w:rsid w:val="00AE45B7"/>
    <w:rsid w:val="00AE475C"/>
    <w:rsid w:val="00AE4A1F"/>
    <w:rsid w:val="00AE4B5C"/>
    <w:rsid w:val="00AE4B7A"/>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84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57"/>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31A"/>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E9B"/>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BF7"/>
    <w:rsid w:val="00B85E03"/>
    <w:rsid w:val="00B85F67"/>
    <w:rsid w:val="00B86017"/>
    <w:rsid w:val="00B86551"/>
    <w:rsid w:val="00B86557"/>
    <w:rsid w:val="00B86734"/>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8DB"/>
    <w:rsid w:val="00B94D3F"/>
    <w:rsid w:val="00B950E8"/>
    <w:rsid w:val="00B95242"/>
    <w:rsid w:val="00B95305"/>
    <w:rsid w:val="00B954FC"/>
    <w:rsid w:val="00B9561D"/>
    <w:rsid w:val="00B95A04"/>
    <w:rsid w:val="00B95C49"/>
    <w:rsid w:val="00B95CE8"/>
    <w:rsid w:val="00B95EEF"/>
    <w:rsid w:val="00B96228"/>
    <w:rsid w:val="00B96313"/>
    <w:rsid w:val="00B9637C"/>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A42"/>
    <w:rsid w:val="00BB4D0D"/>
    <w:rsid w:val="00BB5321"/>
    <w:rsid w:val="00BB558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1A4"/>
    <w:rsid w:val="00BD6509"/>
    <w:rsid w:val="00BD689C"/>
    <w:rsid w:val="00BD6A22"/>
    <w:rsid w:val="00BD6B92"/>
    <w:rsid w:val="00BD75DB"/>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115"/>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E2D"/>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3AE"/>
    <w:rsid w:val="00C267D7"/>
    <w:rsid w:val="00C26871"/>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17"/>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1C48"/>
    <w:rsid w:val="00C723AF"/>
    <w:rsid w:val="00C7251B"/>
    <w:rsid w:val="00C72EF5"/>
    <w:rsid w:val="00C73224"/>
    <w:rsid w:val="00C732C5"/>
    <w:rsid w:val="00C7357D"/>
    <w:rsid w:val="00C73903"/>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2E1"/>
    <w:rsid w:val="00C91516"/>
    <w:rsid w:val="00C91707"/>
    <w:rsid w:val="00C91AB8"/>
    <w:rsid w:val="00C91CFB"/>
    <w:rsid w:val="00C91FAC"/>
    <w:rsid w:val="00C9220C"/>
    <w:rsid w:val="00C92215"/>
    <w:rsid w:val="00C922C5"/>
    <w:rsid w:val="00C92352"/>
    <w:rsid w:val="00C924D8"/>
    <w:rsid w:val="00C92C2A"/>
    <w:rsid w:val="00C92E07"/>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57E"/>
    <w:rsid w:val="00CC57AE"/>
    <w:rsid w:val="00CC5DD0"/>
    <w:rsid w:val="00CC606C"/>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74E5"/>
    <w:rsid w:val="00D17F37"/>
    <w:rsid w:val="00D20171"/>
    <w:rsid w:val="00D202D3"/>
    <w:rsid w:val="00D20667"/>
    <w:rsid w:val="00D20EA9"/>
    <w:rsid w:val="00D20F77"/>
    <w:rsid w:val="00D2109E"/>
    <w:rsid w:val="00D215E6"/>
    <w:rsid w:val="00D2171B"/>
    <w:rsid w:val="00D217CE"/>
    <w:rsid w:val="00D2203C"/>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124"/>
    <w:rsid w:val="00D27DF2"/>
    <w:rsid w:val="00D27F01"/>
    <w:rsid w:val="00D30B60"/>
    <w:rsid w:val="00D30C46"/>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3ED"/>
    <w:rsid w:val="00D429DA"/>
    <w:rsid w:val="00D42B64"/>
    <w:rsid w:val="00D42B71"/>
    <w:rsid w:val="00D42B88"/>
    <w:rsid w:val="00D4347A"/>
    <w:rsid w:val="00D435FC"/>
    <w:rsid w:val="00D43888"/>
    <w:rsid w:val="00D43E9E"/>
    <w:rsid w:val="00D440D2"/>
    <w:rsid w:val="00D44232"/>
    <w:rsid w:val="00D4429F"/>
    <w:rsid w:val="00D44336"/>
    <w:rsid w:val="00D448BD"/>
    <w:rsid w:val="00D44A5C"/>
    <w:rsid w:val="00D44A68"/>
    <w:rsid w:val="00D44F9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7E2"/>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312"/>
    <w:rsid w:val="00DB1539"/>
    <w:rsid w:val="00DB1657"/>
    <w:rsid w:val="00DB1F98"/>
    <w:rsid w:val="00DB2551"/>
    <w:rsid w:val="00DB2706"/>
    <w:rsid w:val="00DB286C"/>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B0D"/>
    <w:rsid w:val="00DC3C8A"/>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EFF"/>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1EA"/>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5CD3"/>
    <w:rsid w:val="00E56E29"/>
    <w:rsid w:val="00E5711F"/>
    <w:rsid w:val="00E572CE"/>
    <w:rsid w:val="00E5765B"/>
    <w:rsid w:val="00E57A3C"/>
    <w:rsid w:val="00E57CCF"/>
    <w:rsid w:val="00E6000E"/>
    <w:rsid w:val="00E602C9"/>
    <w:rsid w:val="00E60413"/>
    <w:rsid w:val="00E6043C"/>
    <w:rsid w:val="00E604AF"/>
    <w:rsid w:val="00E60578"/>
    <w:rsid w:val="00E60774"/>
    <w:rsid w:val="00E608B7"/>
    <w:rsid w:val="00E60D6F"/>
    <w:rsid w:val="00E60F80"/>
    <w:rsid w:val="00E61DAC"/>
    <w:rsid w:val="00E624DA"/>
    <w:rsid w:val="00E6275D"/>
    <w:rsid w:val="00E629F9"/>
    <w:rsid w:val="00E62A6C"/>
    <w:rsid w:val="00E62AF2"/>
    <w:rsid w:val="00E62B5D"/>
    <w:rsid w:val="00E62D6E"/>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D48"/>
    <w:rsid w:val="00EC2E21"/>
    <w:rsid w:val="00EC331F"/>
    <w:rsid w:val="00EC36DD"/>
    <w:rsid w:val="00EC3B1C"/>
    <w:rsid w:val="00EC3C12"/>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274"/>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E08BC"/>
    <w:rsid w:val="00EE09EA"/>
    <w:rsid w:val="00EE0A49"/>
    <w:rsid w:val="00EE0E09"/>
    <w:rsid w:val="00EE0EF9"/>
    <w:rsid w:val="00EE12DA"/>
    <w:rsid w:val="00EE14B3"/>
    <w:rsid w:val="00EE15CA"/>
    <w:rsid w:val="00EE18BB"/>
    <w:rsid w:val="00EE1CDA"/>
    <w:rsid w:val="00EE1F5D"/>
    <w:rsid w:val="00EE23E0"/>
    <w:rsid w:val="00EE24B7"/>
    <w:rsid w:val="00EE2AAB"/>
    <w:rsid w:val="00EE2F97"/>
    <w:rsid w:val="00EE3203"/>
    <w:rsid w:val="00EE33A6"/>
    <w:rsid w:val="00EE375F"/>
    <w:rsid w:val="00EE3BF0"/>
    <w:rsid w:val="00EE3DCB"/>
    <w:rsid w:val="00EE43C7"/>
    <w:rsid w:val="00EE48AE"/>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35C7"/>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C52"/>
    <w:rsid w:val="00F30EE4"/>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404E"/>
    <w:rsid w:val="00F6433C"/>
    <w:rsid w:val="00F6460D"/>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10D2"/>
    <w:rsid w:val="00FD111E"/>
    <w:rsid w:val="00FD14E4"/>
    <w:rsid w:val="00FD1748"/>
    <w:rsid w:val="00FD250B"/>
    <w:rsid w:val="00FD2804"/>
    <w:rsid w:val="00FD282A"/>
    <w:rsid w:val="00FD2A71"/>
    <w:rsid w:val="00FD2F55"/>
    <w:rsid w:val="00FD305B"/>
    <w:rsid w:val="00FD33B3"/>
    <w:rsid w:val="00FD3905"/>
    <w:rsid w:val="00FD4124"/>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B29"/>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18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E6B28"/>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1FE"/>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BB5581"/>
    <w:pPr>
      <w:numPr>
        <w:numId w:val="9"/>
      </w:numPr>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BB5581"/>
    <w:rPr>
      <w:rFonts w:ascii="Times New Roman" w:eastAsia="Calibri" w:hAnsi="Times New Roman"/>
      <w:sz w:val="24"/>
      <w:szCs w:val="24"/>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6F6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9110652">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3043529">
      <w:bodyDiv w:val="1"/>
      <w:marLeft w:val="0"/>
      <w:marRight w:val="0"/>
      <w:marTop w:val="0"/>
      <w:marBottom w:val="0"/>
      <w:divBdr>
        <w:top w:val="none" w:sz="0" w:space="0" w:color="auto"/>
        <w:left w:val="none" w:sz="0" w:space="0" w:color="auto"/>
        <w:bottom w:val="none" w:sz="0" w:space="0" w:color="auto"/>
        <w:right w:val="none" w:sz="0" w:space="0" w:color="auto"/>
      </w:divBdr>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1848679">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0406085">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0258264">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111694">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391497">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6845614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140351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D04F5A6F-002C-D34A-A253-83471C250DAF}">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0E4B840-4D41-A843-9811-597A620E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9</Pages>
  <Words>2849</Words>
  <Characters>16244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Apple Inc.</cp:lastModifiedBy>
  <cp:revision>3</cp:revision>
  <cp:lastPrinted>2017-11-08T23:02:00Z</cp:lastPrinted>
  <dcterms:created xsi:type="dcterms:W3CDTF">2018-05-23T09:53:00Z</dcterms:created>
  <dcterms:modified xsi:type="dcterms:W3CDTF">2018-05-24T04:16:00Z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